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31AAB" w14:textId="31C3474C"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103-</w:t>
      </w:r>
      <w:r w:rsidRPr="00277FAB">
        <w:rPr>
          <w:rFonts w:cs="Arial"/>
          <w:b/>
          <w:sz w:val="24"/>
          <w:szCs w:val="24"/>
        </w:rPr>
        <w:t>e</w:t>
      </w:r>
      <w:r>
        <w:rPr>
          <w:b/>
          <w:i/>
          <w:noProof/>
          <w:sz w:val="28"/>
        </w:rPr>
        <w:tab/>
        <w:t xml:space="preserve"> </w:t>
      </w:r>
      <w:r w:rsidR="00B7641E" w:rsidRPr="00B7641E">
        <w:rPr>
          <w:b/>
          <w:i/>
          <w:noProof/>
          <w:sz w:val="28"/>
        </w:rPr>
        <w:t>R4-2209753</w:t>
      </w:r>
    </w:p>
    <w:p w14:paraId="7CB45193" w14:textId="5AE999DD" w:rsidR="001E41F3" w:rsidRPr="003701A5" w:rsidRDefault="003701A5" w:rsidP="005E2C44">
      <w:pPr>
        <w:pStyle w:val="CRCoverPage"/>
        <w:outlineLvl w:val="0"/>
        <w:rPr>
          <w:b/>
          <w:sz w:val="24"/>
          <w:szCs w:val="24"/>
          <w:lang w:eastAsia="zh-CN"/>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70070C4A" w:rsidR="003701A5" w:rsidRPr="00410371" w:rsidRDefault="003701A5" w:rsidP="00540EE8">
            <w:pPr>
              <w:pStyle w:val="CRCoverPage"/>
              <w:spacing w:after="0"/>
              <w:jc w:val="right"/>
              <w:rPr>
                <w:b/>
                <w:noProof/>
                <w:sz w:val="28"/>
              </w:rPr>
            </w:pPr>
            <w:r>
              <w:rPr>
                <w:b/>
                <w:noProof/>
                <w:sz w:val="28"/>
              </w:rPr>
              <w:t>38.</w:t>
            </w:r>
            <w:r w:rsidR="00AB48A3">
              <w:rPr>
                <w:b/>
                <w:noProof/>
                <w:sz w:val="28"/>
              </w:rPr>
              <w:t>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960ABE5"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62B67" w:rsidR="003701A5" w:rsidRPr="00410371" w:rsidRDefault="00B7641E" w:rsidP="00331EE2">
            <w:pPr>
              <w:pStyle w:val="CRCoverPage"/>
              <w:spacing w:after="0"/>
              <w:jc w:val="center"/>
              <w:rPr>
                <w:b/>
                <w:noProof/>
              </w:rPr>
            </w:pPr>
            <w:r>
              <w:rPr>
                <w:rFonts w:hint="eastAsia"/>
                <w:b/>
                <w:noProof/>
                <w:sz w:val="28"/>
                <w:lang w:eastAsia="zh-CN"/>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A7EF6" w:rsidR="003701A5" w:rsidRPr="00410371" w:rsidRDefault="00B7641E" w:rsidP="0045340B">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971A7" w:rsidR="001E41F3" w:rsidRDefault="00E44746" w:rsidP="00B7641E">
            <w:pPr>
              <w:pStyle w:val="CRCoverPage"/>
              <w:spacing w:after="0"/>
              <w:ind w:left="100"/>
              <w:rPr>
                <w:noProof/>
              </w:rPr>
            </w:pPr>
            <w:r w:rsidRPr="00E44746">
              <w:t>draft CR for TS 38.101-1: correction for DC location reporting (R1</w:t>
            </w:r>
            <w:r w:rsidR="00B7641E">
              <w:t>7</w:t>
            </w:r>
            <w:r w:rsidRPr="00E4474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2229C" w:rsidR="003701A5" w:rsidRDefault="003701A5" w:rsidP="00B7641E">
            <w:pPr>
              <w:pStyle w:val="CRCoverPage"/>
              <w:spacing w:after="0"/>
              <w:ind w:left="100"/>
              <w:rPr>
                <w:noProof/>
              </w:rPr>
            </w:pPr>
            <w:r>
              <w:rPr>
                <w:noProof/>
              </w:rPr>
              <w:t>Huawei, HiSilicon</w:t>
            </w:r>
            <w:r w:rsidR="00C908B6">
              <w:rPr>
                <w:noProof/>
              </w:rPr>
              <w:t>, OPPO</w:t>
            </w:r>
            <w:bookmarkStart w:id="1" w:name="_GoBack"/>
            <w:bookmarkEnd w:id="1"/>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BE7036" w:rsidR="003701A5" w:rsidRDefault="0045340B" w:rsidP="003701A5">
            <w:pPr>
              <w:pStyle w:val="CRCoverPage"/>
              <w:spacing w:after="0"/>
              <w:ind w:left="100"/>
              <w:rPr>
                <w:noProof/>
              </w:rPr>
            </w:pPr>
            <w:r w:rsidRPr="00C71AE1">
              <w:t>NR_RF_FR1-Core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0C3D2" w:rsidR="003701A5" w:rsidRDefault="00720A6B" w:rsidP="007976B4">
            <w:pPr>
              <w:pStyle w:val="CRCoverPage"/>
              <w:spacing w:after="0"/>
              <w:ind w:left="100"/>
              <w:rPr>
                <w:noProof/>
              </w:rPr>
            </w:pPr>
            <w:r>
              <w:rPr>
                <w:rFonts w:hint="eastAsia"/>
                <w:noProof/>
                <w:lang w:eastAsia="zh-CN"/>
              </w:rPr>
              <w:t>2022-</w:t>
            </w:r>
            <w:r>
              <w:rPr>
                <w:noProof/>
                <w:lang w:eastAsia="zh-CN"/>
              </w:rPr>
              <w:t>0</w:t>
            </w:r>
            <w:r w:rsidR="007976B4">
              <w:rPr>
                <w:noProof/>
                <w:lang w:eastAsia="zh-CN"/>
              </w:rPr>
              <w:t>5</w:t>
            </w:r>
            <w:r>
              <w:rPr>
                <w:rFonts w:hint="eastAsia"/>
                <w:noProof/>
                <w:lang w:eastAsia="zh-CN"/>
              </w:rPr>
              <w:t>-19</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56D333DD" w:rsidR="00B7641E" w:rsidRDefault="00B7641E" w:rsidP="00B7641E">
            <w:pPr>
              <w:pStyle w:val="CRCoverPage"/>
              <w:spacing w:after="0"/>
              <w:ind w:right="-609"/>
              <w:rPr>
                <w:b/>
                <w:noProof/>
              </w:rPr>
            </w:pPr>
            <w:r>
              <w:rPr>
                <w:b/>
                <w:noProof/>
                <w:lang w:eastAsia="zh-CN"/>
              </w:rPr>
              <w:t xml:space="preserve">  A</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5FF40" w:rsidR="003701A5" w:rsidRDefault="003701A5" w:rsidP="00B764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764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0BE05" w:rsidR="001E41F3" w:rsidRDefault="006B1707" w:rsidP="00525D4D">
            <w:pPr>
              <w:pStyle w:val="CRCoverPage"/>
              <w:spacing w:after="0"/>
              <w:ind w:left="100"/>
              <w:rPr>
                <w:noProof/>
                <w:lang w:eastAsia="zh-CN"/>
              </w:rPr>
            </w:pPr>
            <w:r>
              <w:rPr>
                <w:noProof/>
                <w:lang w:eastAsia="zh-CN"/>
              </w:rPr>
              <w:t>New DC reporting signalings were introduced in Rel-16 for intra-band UL CA. For affected requirements, e.g. IBE, carrier leakage, if the new signaling is not indicated, the legacy DC location reporting signalings are still available to be used, which should be clear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A8713" w:rsidR="00525D4D" w:rsidRDefault="006B1707" w:rsidP="006B1707">
            <w:pPr>
              <w:pStyle w:val="CRCoverPage"/>
              <w:spacing w:after="0"/>
              <w:ind w:left="100"/>
              <w:rPr>
                <w:noProof/>
                <w:lang w:eastAsia="zh-CN"/>
              </w:rPr>
            </w:pPr>
            <w:r>
              <w:rPr>
                <w:noProof/>
                <w:lang w:eastAsia="zh-CN"/>
              </w:rPr>
              <w:t>Clarfiry in the spec that if the new DC location reporting signaling is not indicated, the legacy signalings are still available to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47A45" w:rsidR="001E41F3" w:rsidRDefault="006B1707" w:rsidP="006B1707">
            <w:pPr>
              <w:pStyle w:val="CRCoverPage"/>
              <w:spacing w:after="0"/>
              <w:ind w:left="100"/>
              <w:rPr>
                <w:noProof/>
              </w:rPr>
            </w:pPr>
            <w:r>
              <w:rPr>
                <w:noProof/>
              </w:rPr>
              <w:t xml:space="preserve">DC location reporting mechanism is ambigous for the case where the new DC location capability is not indicated.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805E9" w:rsidR="001E41F3" w:rsidRDefault="006B1707" w:rsidP="001E7AA0">
            <w:pPr>
              <w:pStyle w:val="CRCoverPage"/>
              <w:spacing w:after="0"/>
              <w:ind w:left="100"/>
              <w:rPr>
                <w:noProof/>
              </w:rPr>
            </w:pPr>
            <w:r>
              <w:rPr>
                <w:noProof/>
              </w:rPr>
              <w:t xml:space="preserve">6.4A.2.1, </w:t>
            </w:r>
            <w:r w:rsidR="004F76AD" w:rsidRPr="004F76AD">
              <w:rPr>
                <w:noProof/>
              </w:rPr>
              <w:t>6.4A.2.1.0</w:t>
            </w:r>
            <w:r w:rsidR="004F76AD">
              <w:rPr>
                <w:noProof/>
              </w:rPr>
              <w:t xml:space="preserve">, </w:t>
            </w:r>
            <w:r w:rsidRPr="00CB62BE">
              <w:t>6.</w:t>
            </w:r>
            <w:r>
              <w:t>4A.2</w:t>
            </w:r>
            <w:r w:rsidRPr="00CB62BE">
              <w:t>.</w:t>
            </w:r>
            <w:r>
              <w:t xml:space="preserve">1.2, </w:t>
            </w:r>
            <w:r w:rsidRPr="00CB62BE">
              <w:t>6.</w:t>
            </w:r>
            <w:r>
              <w:t>4A.2</w:t>
            </w:r>
            <w:r w:rsidRPr="00CB62BE">
              <w:t>.</w:t>
            </w:r>
            <w:r>
              <w:t>1.3, 6.4A.2.2.0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DEF6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85E55BC" w14:textId="77777777" w:rsidR="00901363" w:rsidRDefault="00901363" w:rsidP="00901363">
      <w:pPr>
        <w:pStyle w:val="Heading4"/>
      </w:pPr>
      <w:bookmarkStart w:id="2" w:name="_Toc84413740"/>
      <w:bookmarkStart w:id="3" w:name="_Toc84405131"/>
      <w:bookmarkStart w:id="4" w:name="_Toc83580622"/>
      <w:bookmarkStart w:id="5" w:name="_Toc76718291"/>
      <w:bookmarkStart w:id="6" w:name="_Toc76509301"/>
      <w:bookmarkStart w:id="7" w:name="_Toc75467279"/>
      <w:bookmarkStart w:id="8" w:name="_Toc69084269"/>
      <w:bookmarkStart w:id="9" w:name="_Toc68230856"/>
      <w:bookmarkStart w:id="10" w:name="_Toc61372908"/>
      <w:bookmarkStart w:id="11" w:name="_Toc61367525"/>
      <w:r>
        <w:t>6.4A.2.1</w:t>
      </w:r>
      <w:r>
        <w:tab/>
        <w:t>Transmit modulation quality for intra-band contiguous CA</w:t>
      </w:r>
      <w:bookmarkEnd w:id="2"/>
      <w:bookmarkEnd w:id="3"/>
      <w:bookmarkEnd w:id="4"/>
      <w:bookmarkEnd w:id="5"/>
      <w:bookmarkEnd w:id="6"/>
      <w:bookmarkEnd w:id="7"/>
      <w:bookmarkEnd w:id="8"/>
      <w:bookmarkEnd w:id="9"/>
      <w:bookmarkEnd w:id="10"/>
      <w:bookmarkEnd w:id="11"/>
    </w:p>
    <w:p w14:paraId="1BFB0FB8" w14:textId="77777777" w:rsidR="00901363" w:rsidRDefault="00901363" w:rsidP="00901363">
      <w:pPr>
        <w:pStyle w:val="Heading5"/>
      </w:pPr>
      <w:ins w:id="12" w:author="Huawei" w:date="2022-05-19T23:22:00Z">
        <w:r>
          <w:t>6.4A.2.1.0</w:t>
        </w:r>
        <w:r>
          <w:tab/>
          <w:t>General</w:t>
        </w:r>
      </w:ins>
    </w:p>
    <w:p w14:paraId="760BCF15" w14:textId="77777777" w:rsidR="00901363" w:rsidRDefault="00901363" w:rsidP="00901363">
      <w:r>
        <w:t>For intra-band contiguous carrier aggregation, the requirements in clauses 6.4A.2.1.1, 6.4A.2.1.2 applies.</w:t>
      </w:r>
    </w:p>
    <w:p w14:paraId="3E1444E7" w14:textId="77777777" w:rsidR="00901363" w:rsidRDefault="00901363" w:rsidP="00901363">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2AA41787" w14:textId="67B5AA62" w:rsidR="00901363" w:rsidRDefault="00901363" w:rsidP="00901363">
      <w:pPr>
        <w:rPr>
          <w:lang w:eastAsia="ja-JP"/>
        </w:rPr>
      </w:pPr>
      <w:r>
        <w:rPr>
          <w:lang w:eastAsia="ja-JP"/>
        </w:rPr>
        <w:t xml:space="preserve">In case the parameter 3300 or 3301 is reported from UE via </w:t>
      </w:r>
      <w:r>
        <w:rPr>
          <w:i/>
          <w:lang w:eastAsia="ja-JP"/>
        </w:rPr>
        <w:t xml:space="preserve">txDirectCurrentLocation-r16 </w:t>
      </w:r>
      <w:del w:id="13" w:author="Huawei" w:date="2022-05-17T14:50:00Z">
        <w:r w:rsidRPr="006E461A" w:rsidDel="00D36FBD">
          <w:rPr>
            <w:i/>
            <w:lang w:eastAsia="ja-JP"/>
          </w:rPr>
          <w:delText>in UplinkTxDirectCurrentTwoCarrierList-</w:delText>
        </w:r>
        <w:r w:rsidRPr="004E3B76" w:rsidDel="00D36FBD">
          <w:rPr>
            <w:lang w:eastAsia="ja-JP"/>
          </w:rPr>
          <w:delText>IE</w:delText>
        </w:r>
        <w:r w:rsidDel="00D36FBD">
          <w:rPr>
            <w:rFonts w:hint="eastAsia"/>
            <w:lang w:eastAsia="ja-JP"/>
          </w:rPr>
          <w:delText xml:space="preserve"> </w:delText>
        </w:r>
      </w:del>
      <w:ins w:id="14" w:author="Huawei" w:date="2022-05-17T14:50:00Z">
        <w:r>
          <w:rPr>
            <w:lang w:eastAsia="ja-JP"/>
          </w:rPr>
          <w:t xml:space="preserve">or </w:t>
        </w:r>
      </w:ins>
      <w:proofErr w:type="spellStart"/>
      <w:ins w:id="15" w:author="Huawei" w:date="2022-05-17T14:51:00Z">
        <w:r>
          <w:rPr>
            <w:i/>
            <w:lang w:eastAsia="ja-JP"/>
          </w:rPr>
          <w:t>txDirectCurrentLocation</w:t>
        </w:r>
      </w:ins>
      <w:proofErr w:type="spellEnd"/>
      <w:r>
        <w:rPr>
          <w:lang w:eastAsia="ja-JP"/>
        </w:rPr>
        <w:t xml:space="preserve"> </w:t>
      </w:r>
      <w:r>
        <w:rPr>
          <w:lang w:val="en-US"/>
        </w:rPr>
        <w:t>(as defined in TS 38.331</w:t>
      </w:r>
      <w:r>
        <w:t> [</w:t>
      </w:r>
      <w:del w:id="16" w:author="Huawei" w:date="2022-05-21T22:16:00Z">
        <w:r w:rsidDel="00901363">
          <w:delText>1</w:delText>
        </w:r>
      </w:del>
      <w:r>
        <w:t>7]</w:t>
      </w:r>
      <w:r>
        <w:rPr>
          <w:lang w:val="en-US"/>
        </w:rPr>
        <w:t>)</w:t>
      </w:r>
      <w:r>
        <w:rPr>
          <w:lang w:val="en-US"/>
        </w:rPr>
        <w:t xml:space="preserve"> </w:t>
      </w:r>
      <w:ins w:id="17" w:author="Huawei" w:date="2022-05-18T11:23:00Z">
        <w:r>
          <w:rPr>
            <w:lang w:val="en-US"/>
          </w:rPr>
          <w:t xml:space="preserve">or UE does not indicate the DC location </w:t>
        </w:r>
      </w:ins>
      <w:ins w:id="18" w:author="Huawei" w:date="2022-05-18T12:35:00Z">
        <w:r>
          <w:rPr>
            <w:lang w:val="en-US"/>
          </w:rPr>
          <w:t>parameter</w:t>
        </w:r>
      </w:ins>
      <w:ins w:id="19" w:author="Huawei" w:date="2022-05-18T11:23:00Z">
        <w:r>
          <w:rPr>
            <w:lang w:val="en-US"/>
          </w:rPr>
          <w:t>s</w:t>
        </w:r>
      </w:ins>
      <w:r>
        <w:rPr>
          <w:lang w:eastAsia="ja-JP"/>
        </w:rPr>
        <w:t>, carrier leakage measurement requirement in clause 6.4A.2.4.2 shall be waived, and the RF correction with regard to the carrier leakage and IQ image shall be omitted during the calculation of transmit modulation quality.</w:t>
      </w:r>
    </w:p>
    <w:p w14:paraId="7311039E" w14:textId="77777777" w:rsidR="00901363" w:rsidRDefault="00901363" w:rsidP="00025EB0">
      <w:pPr>
        <w:rPr>
          <w:lang w:eastAsia="ja-JP"/>
        </w:rPr>
      </w:pPr>
    </w:p>
    <w:p w14:paraId="4D31E611" w14:textId="3A16F4E3" w:rsidR="00025EB0" w:rsidRPr="00B255E8" w:rsidRDefault="00025EB0" w:rsidP="00025EB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3FF91480" w14:textId="77777777" w:rsidR="00901363" w:rsidRDefault="00901363" w:rsidP="00901363">
      <w:pPr>
        <w:pStyle w:val="Heading5"/>
      </w:pPr>
      <w:bookmarkStart w:id="20" w:name="_Toc84413742"/>
      <w:bookmarkStart w:id="21" w:name="_Toc84405133"/>
      <w:bookmarkStart w:id="22" w:name="_Toc83580624"/>
      <w:bookmarkStart w:id="23" w:name="_Toc76718293"/>
      <w:bookmarkStart w:id="24" w:name="_Toc76509303"/>
      <w:bookmarkStart w:id="25" w:name="_Toc75467281"/>
      <w:bookmarkStart w:id="26" w:name="_Toc69084271"/>
      <w:bookmarkStart w:id="27" w:name="_Toc68230858"/>
      <w:bookmarkStart w:id="28" w:name="_Toc61372910"/>
      <w:bookmarkStart w:id="29" w:name="_Toc61367527"/>
      <w:r>
        <w:t>6.4A.2.1.2</w:t>
      </w:r>
      <w:r>
        <w:tab/>
        <w:t>In-band emissions</w:t>
      </w:r>
      <w:bookmarkEnd w:id="20"/>
      <w:bookmarkEnd w:id="21"/>
      <w:bookmarkEnd w:id="22"/>
      <w:bookmarkEnd w:id="23"/>
      <w:bookmarkEnd w:id="24"/>
      <w:bookmarkEnd w:id="25"/>
      <w:bookmarkEnd w:id="26"/>
      <w:bookmarkEnd w:id="27"/>
      <w:bookmarkEnd w:id="28"/>
      <w:bookmarkEnd w:id="29"/>
    </w:p>
    <w:p w14:paraId="51944692" w14:textId="77777777" w:rsidR="00901363" w:rsidRDefault="00901363" w:rsidP="00901363">
      <w:pPr>
        <w:rPr>
          <w:lang w:eastAsia="zh-CN"/>
        </w:rPr>
      </w:pPr>
      <w:r>
        <w:rPr>
          <w:lang w:eastAsia="zh-CN"/>
        </w:rPr>
        <w:t xml:space="preserve">For intra-band contiguous carrier aggregation, the requirements in Table 6.4A.2.1.2-1 and 6.4A.2.1.2-2 apply within the aggregated transmission bandwidth configuration with both component carrier (s) active and one single contiguous PRB allocation of bandwidth </w:t>
      </w:r>
      <w:r>
        <w:rPr>
          <w:rFonts w:eastAsia="Times New Roman"/>
          <w:position w:val="-12"/>
          <w:lang w:eastAsia="zh-CN"/>
        </w:rPr>
        <w:object w:dxaOrig="480" w:dyaOrig="338" w14:anchorId="10828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17pt" o:ole="">
            <v:imagedata r:id="rId12" o:title=""/>
          </v:shape>
          <o:OLEObject Type="Embed" ProgID="Equation.3" ShapeID="_x0000_i1025" DrawAspect="Content" ObjectID="_1714677146" r:id="rId13"/>
        </w:object>
      </w:r>
      <w:r>
        <w:rPr>
          <w:lang w:eastAsia="zh-CN"/>
        </w:rPr>
        <w:t xml:space="preserve"> at the edge of the aggregated transmission bandwidth configuration.</w:t>
      </w:r>
    </w:p>
    <w:p w14:paraId="4064213C" w14:textId="77777777" w:rsidR="00901363" w:rsidRDefault="00901363" w:rsidP="00901363">
      <w:pPr>
        <w:rPr>
          <w:lang w:eastAsia="zh-CN"/>
        </w:rPr>
      </w:pPr>
      <w:r>
        <w:rPr>
          <w:lang w:eastAsia="zh-CN"/>
        </w:rPr>
        <w:t xml:space="preserve">The </w:t>
      </w:r>
      <w:proofErr w:type="spellStart"/>
      <w:r>
        <w:rPr>
          <w:lang w:eastAsia="zh-CN"/>
        </w:rPr>
        <w:t>inband</w:t>
      </w:r>
      <w:proofErr w:type="spellEnd"/>
      <w:r>
        <w:rPr>
          <w:lang w:eastAsia="zh-CN"/>
        </w:rPr>
        <w:t xml:space="preserve"> emission is defined as the interference falling into the </w:t>
      </w:r>
      <w:proofErr w:type="spellStart"/>
      <w:r>
        <w:rPr>
          <w:lang w:eastAsia="zh-CN"/>
        </w:rPr>
        <w:t>non allocated</w:t>
      </w:r>
      <w:proofErr w:type="spellEnd"/>
      <w:r>
        <w:rPr>
          <w:lang w:eastAsia="zh-CN"/>
        </w:rPr>
        <w:t xml:space="preserve"> resource blocks for all component carriers. The measurement method for the </w:t>
      </w:r>
      <w:proofErr w:type="spellStart"/>
      <w:r>
        <w:rPr>
          <w:lang w:eastAsia="zh-CN"/>
        </w:rPr>
        <w:t>inband</w:t>
      </w:r>
      <w:proofErr w:type="spellEnd"/>
      <w:r>
        <w:rPr>
          <w:lang w:eastAsia="zh-CN"/>
        </w:rPr>
        <w:t xml:space="preserve"> emissions in the component carrier with PRB allocation is specified in annex F.3. For a </w:t>
      </w:r>
      <w:proofErr w:type="spellStart"/>
      <w:r>
        <w:rPr>
          <w:lang w:eastAsia="zh-CN"/>
        </w:rPr>
        <w:t>non allocated</w:t>
      </w:r>
      <w:proofErr w:type="spellEnd"/>
      <w:r>
        <w:rPr>
          <w:lang w:eastAsia="zh-CN"/>
        </w:rPr>
        <w:t xml:space="preserve"> component carrier a spectral measurement is specified.</w:t>
      </w:r>
    </w:p>
    <w:p w14:paraId="5C5BDE9A" w14:textId="77777777" w:rsidR="00901363" w:rsidRDefault="00901363" w:rsidP="00901363">
      <w:pPr>
        <w:rPr>
          <w:lang w:eastAsia="zh-CN"/>
        </w:rPr>
      </w:pPr>
    </w:p>
    <w:p w14:paraId="4B7791B0" w14:textId="77777777" w:rsidR="00901363" w:rsidRDefault="00901363" w:rsidP="00901363">
      <w:pPr>
        <w:pStyle w:val="TH"/>
      </w:pPr>
      <w:r>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901363" w14:paraId="1C0610B5" w14:textId="77777777" w:rsidTr="00901363">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451CDB50" w14:textId="77777777" w:rsidR="00901363" w:rsidRDefault="00901363">
            <w:pPr>
              <w:pStyle w:val="TAH"/>
              <w:rPr>
                <w:rFonts w:cs="Arial"/>
                <w:i/>
                <w:iCs/>
                <w:lang w:eastAsia="zh-CN"/>
              </w:rPr>
            </w:pPr>
            <w:r>
              <w:rPr>
                <w:rFonts w:cs="Arial"/>
                <w:lang w:eastAsia="zh-CN"/>
              </w:rPr>
              <w:t xml:space="preserve">Parameter </w:t>
            </w:r>
          </w:p>
        </w:tc>
        <w:tc>
          <w:tcPr>
            <w:tcW w:w="1294" w:type="dxa"/>
            <w:tcBorders>
              <w:top w:val="single" w:sz="4" w:space="0" w:color="auto"/>
              <w:left w:val="single" w:sz="4" w:space="0" w:color="auto"/>
              <w:bottom w:val="single" w:sz="4" w:space="0" w:color="auto"/>
              <w:right w:val="single" w:sz="4" w:space="0" w:color="auto"/>
            </w:tcBorders>
            <w:vAlign w:val="center"/>
            <w:hideMark/>
          </w:tcPr>
          <w:p w14:paraId="7F1665C0" w14:textId="77777777" w:rsidR="00901363" w:rsidRDefault="00901363">
            <w:pPr>
              <w:pStyle w:val="TAH"/>
              <w:rPr>
                <w:rFonts w:cs="Arial"/>
                <w:lang w:eastAsia="zh-CN"/>
              </w:rPr>
            </w:pPr>
            <w:r>
              <w:rPr>
                <w:rFonts w:cs="Arial"/>
                <w:lang w:eastAsia="zh-CN"/>
              </w:rPr>
              <w:t>Unit</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194A60DA" w14:textId="77777777" w:rsidR="00901363" w:rsidRDefault="00901363">
            <w:pPr>
              <w:pStyle w:val="TAH"/>
              <w:rPr>
                <w:rFonts w:cs="Arial"/>
                <w:lang w:eastAsia="zh-CN"/>
              </w:rPr>
            </w:pPr>
            <w:r>
              <w:rPr>
                <w:rFonts w:cs="Arial"/>
                <w:lang w:eastAsia="zh-CN"/>
              </w:rPr>
              <w:t>Limit</w:t>
            </w:r>
          </w:p>
        </w:tc>
        <w:tc>
          <w:tcPr>
            <w:tcW w:w="2816" w:type="dxa"/>
            <w:tcBorders>
              <w:top w:val="single" w:sz="4" w:space="0" w:color="auto"/>
              <w:left w:val="single" w:sz="4" w:space="0" w:color="auto"/>
              <w:bottom w:val="single" w:sz="4" w:space="0" w:color="auto"/>
              <w:right w:val="single" w:sz="4" w:space="0" w:color="auto"/>
            </w:tcBorders>
            <w:vAlign w:val="center"/>
            <w:hideMark/>
          </w:tcPr>
          <w:p w14:paraId="55724676" w14:textId="77777777" w:rsidR="00901363" w:rsidRDefault="00901363">
            <w:pPr>
              <w:pStyle w:val="TAH"/>
              <w:rPr>
                <w:rFonts w:cs="Arial"/>
                <w:lang w:eastAsia="zh-CN"/>
              </w:rPr>
            </w:pPr>
            <w:r>
              <w:rPr>
                <w:rFonts w:cs="Arial"/>
                <w:lang w:eastAsia="zh-CN"/>
              </w:rPr>
              <w:t>Applicable Frequencies</w:t>
            </w:r>
          </w:p>
        </w:tc>
      </w:tr>
      <w:tr w:rsidR="00901363" w14:paraId="76B0F71A" w14:textId="77777777" w:rsidTr="00901363">
        <w:trPr>
          <w:trHeight w:val="710"/>
          <w:jc w:val="center"/>
        </w:trPr>
        <w:tc>
          <w:tcPr>
            <w:tcW w:w="1205" w:type="dxa"/>
            <w:tcBorders>
              <w:top w:val="single" w:sz="4" w:space="0" w:color="auto"/>
              <w:left w:val="single" w:sz="4" w:space="0" w:color="auto"/>
              <w:bottom w:val="single" w:sz="4" w:space="0" w:color="auto"/>
              <w:right w:val="single" w:sz="4" w:space="0" w:color="auto"/>
            </w:tcBorders>
            <w:hideMark/>
          </w:tcPr>
          <w:p w14:paraId="2FBBC28D" w14:textId="77777777" w:rsidR="00901363" w:rsidRDefault="00901363">
            <w:pPr>
              <w:pStyle w:val="TAC"/>
              <w:rPr>
                <w:lang w:eastAsia="zh-CN"/>
              </w:rPr>
            </w:pPr>
            <w:r>
              <w:rPr>
                <w:lang w:eastAsia="zh-CN"/>
              </w:rPr>
              <w:t>General</w:t>
            </w:r>
          </w:p>
        </w:tc>
        <w:tc>
          <w:tcPr>
            <w:tcW w:w="1294" w:type="dxa"/>
            <w:tcBorders>
              <w:top w:val="single" w:sz="4" w:space="0" w:color="auto"/>
              <w:left w:val="single" w:sz="4" w:space="0" w:color="auto"/>
              <w:bottom w:val="single" w:sz="4" w:space="0" w:color="auto"/>
              <w:right w:val="single" w:sz="4" w:space="0" w:color="auto"/>
            </w:tcBorders>
            <w:hideMark/>
          </w:tcPr>
          <w:p w14:paraId="51236A0C" w14:textId="77777777" w:rsidR="00901363" w:rsidRDefault="00901363">
            <w:pPr>
              <w:pStyle w:val="TAC"/>
              <w:rPr>
                <w:lang w:eastAsia="zh-CN"/>
              </w:rPr>
            </w:pPr>
            <w:r>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hideMark/>
          </w:tcPr>
          <w:p w14:paraId="56A82B7F" w14:textId="77777777" w:rsidR="00901363" w:rsidRDefault="00901363">
            <w:pPr>
              <w:pStyle w:val="TAC"/>
              <w:rPr>
                <w:lang w:eastAsia="zh-CN"/>
              </w:rPr>
            </w:pPr>
            <w:r>
              <w:rPr>
                <w:rFonts w:eastAsia="Times New Roman"/>
                <w:position w:val="-54"/>
              </w:rPr>
              <w:object w:dxaOrig="3600" w:dyaOrig="893" w14:anchorId="79FB53E2">
                <v:shape id="_x0000_i1026" type="#_x0000_t75" style="width:180pt;height:44.65pt" o:ole="">
                  <v:imagedata r:id="rId14" o:title=""/>
                </v:shape>
                <o:OLEObject Type="Embed" ProgID="Equation.3" ShapeID="_x0000_i1026" DrawAspect="Content" ObjectID="_1714677147" r:id="rId15"/>
              </w:object>
            </w:r>
          </w:p>
        </w:tc>
        <w:tc>
          <w:tcPr>
            <w:tcW w:w="2816" w:type="dxa"/>
            <w:tcBorders>
              <w:top w:val="single" w:sz="4" w:space="0" w:color="auto"/>
              <w:left w:val="single" w:sz="4" w:space="0" w:color="auto"/>
              <w:bottom w:val="single" w:sz="4" w:space="0" w:color="auto"/>
              <w:right w:val="single" w:sz="4" w:space="0" w:color="auto"/>
            </w:tcBorders>
            <w:hideMark/>
          </w:tcPr>
          <w:p w14:paraId="0C997883" w14:textId="77777777" w:rsidR="00901363" w:rsidRDefault="00901363">
            <w:pPr>
              <w:pStyle w:val="TAC"/>
              <w:rPr>
                <w:lang w:eastAsia="zh-CN"/>
              </w:rPr>
            </w:pPr>
            <w:r>
              <w:rPr>
                <w:lang w:eastAsia="zh-CN"/>
              </w:rPr>
              <w:t>Any non-allocated (NOTE 2)</w:t>
            </w:r>
          </w:p>
        </w:tc>
      </w:tr>
      <w:tr w:rsidR="00901363" w14:paraId="41F419D0" w14:textId="77777777" w:rsidTr="00901363">
        <w:trPr>
          <w:trHeight w:val="140"/>
          <w:jc w:val="center"/>
        </w:trPr>
        <w:tc>
          <w:tcPr>
            <w:tcW w:w="1205" w:type="dxa"/>
            <w:tcBorders>
              <w:top w:val="single" w:sz="4" w:space="0" w:color="auto"/>
              <w:left w:val="single" w:sz="4" w:space="0" w:color="auto"/>
              <w:bottom w:val="nil"/>
              <w:right w:val="single" w:sz="4" w:space="0" w:color="auto"/>
            </w:tcBorders>
            <w:hideMark/>
          </w:tcPr>
          <w:p w14:paraId="7E04A584" w14:textId="77777777" w:rsidR="00901363" w:rsidRDefault="00901363">
            <w:pPr>
              <w:pStyle w:val="TAC"/>
              <w:rPr>
                <w:lang w:eastAsia="zh-CN"/>
              </w:rPr>
            </w:pPr>
            <w:r>
              <w:rPr>
                <w:lang w:eastAsia="zh-CN"/>
              </w:rPr>
              <w:t>IQ Image</w:t>
            </w:r>
          </w:p>
        </w:tc>
        <w:tc>
          <w:tcPr>
            <w:tcW w:w="1294" w:type="dxa"/>
            <w:tcBorders>
              <w:top w:val="single" w:sz="4" w:space="0" w:color="auto"/>
              <w:left w:val="single" w:sz="4" w:space="0" w:color="auto"/>
              <w:bottom w:val="nil"/>
              <w:right w:val="single" w:sz="4" w:space="0" w:color="auto"/>
            </w:tcBorders>
            <w:hideMark/>
          </w:tcPr>
          <w:p w14:paraId="134EA993" w14:textId="77777777" w:rsidR="00901363" w:rsidRDefault="00901363">
            <w:pPr>
              <w:pStyle w:val="TAC"/>
              <w:rPr>
                <w:lang w:eastAsia="zh-CN"/>
              </w:rPr>
            </w:pPr>
            <w:r>
              <w:rPr>
                <w:lang w:eastAsia="zh-CN"/>
              </w:rPr>
              <w:t>dB</w:t>
            </w:r>
          </w:p>
        </w:tc>
        <w:tc>
          <w:tcPr>
            <w:tcW w:w="1133" w:type="dxa"/>
            <w:tcBorders>
              <w:top w:val="single" w:sz="4" w:space="0" w:color="auto"/>
              <w:left w:val="single" w:sz="4" w:space="0" w:color="auto"/>
              <w:bottom w:val="single" w:sz="4" w:space="0" w:color="auto"/>
              <w:right w:val="single" w:sz="4" w:space="0" w:color="auto"/>
            </w:tcBorders>
            <w:hideMark/>
          </w:tcPr>
          <w:p w14:paraId="4BCC202D" w14:textId="77777777" w:rsidR="00901363" w:rsidRDefault="00901363">
            <w:pPr>
              <w:pStyle w:val="TAC"/>
              <w:rPr>
                <w:lang w:eastAsia="zh-CN"/>
              </w:rPr>
            </w:pPr>
            <w:r>
              <w:t>-28</w:t>
            </w:r>
          </w:p>
        </w:tc>
        <w:tc>
          <w:tcPr>
            <w:tcW w:w="3152" w:type="dxa"/>
            <w:tcBorders>
              <w:top w:val="single" w:sz="4" w:space="0" w:color="auto"/>
              <w:left w:val="single" w:sz="4" w:space="0" w:color="auto"/>
              <w:bottom w:val="single" w:sz="4" w:space="0" w:color="auto"/>
              <w:right w:val="single" w:sz="4" w:space="0" w:color="auto"/>
            </w:tcBorders>
            <w:hideMark/>
          </w:tcPr>
          <w:p w14:paraId="70FB4BE4" w14:textId="77777777" w:rsidR="00901363" w:rsidRDefault="00901363">
            <w:pPr>
              <w:pStyle w:val="TAC"/>
              <w:rPr>
                <w:lang w:eastAsia="zh-CN"/>
              </w:rPr>
            </w:pPr>
            <w:r>
              <w:t xml:space="preserve">Output power &gt; 10 </w:t>
            </w:r>
            <w:proofErr w:type="spellStart"/>
            <w:r>
              <w:t>dBm</w:t>
            </w:r>
            <w:proofErr w:type="spellEnd"/>
          </w:p>
        </w:tc>
        <w:tc>
          <w:tcPr>
            <w:tcW w:w="2816" w:type="dxa"/>
            <w:tcBorders>
              <w:top w:val="single" w:sz="4" w:space="0" w:color="auto"/>
              <w:left w:val="single" w:sz="4" w:space="0" w:color="auto"/>
              <w:bottom w:val="nil"/>
              <w:right w:val="single" w:sz="4" w:space="0" w:color="auto"/>
            </w:tcBorders>
            <w:hideMark/>
          </w:tcPr>
          <w:p w14:paraId="739B5918" w14:textId="77777777" w:rsidR="00901363" w:rsidRDefault="00901363">
            <w:pPr>
              <w:pStyle w:val="TAC"/>
              <w:rPr>
                <w:lang w:eastAsia="zh-CN"/>
              </w:rPr>
            </w:pPr>
            <w:r>
              <w:rPr>
                <w:lang w:eastAsia="zh-CN"/>
              </w:rPr>
              <w:t>Image frequencies</w:t>
            </w:r>
          </w:p>
          <w:p w14:paraId="29B5E3E2" w14:textId="77777777" w:rsidR="00901363" w:rsidRDefault="00901363">
            <w:pPr>
              <w:pStyle w:val="TAC"/>
              <w:rPr>
                <w:lang w:eastAsia="zh-CN"/>
              </w:rPr>
            </w:pPr>
            <w:r>
              <w:rPr>
                <w:lang w:eastAsia="zh-CN"/>
              </w:rPr>
              <w:t>(NOTE 3)</w:t>
            </w:r>
          </w:p>
        </w:tc>
      </w:tr>
      <w:tr w:rsidR="00901363" w14:paraId="5D28C239" w14:textId="77777777" w:rsidTr="00901363">
        <w:trPr>
          <w:trHeight w:val="140"/>
          <w:jc w:val="center"/>
        </w:trPr>
        <w:tc>
          <w:tcPr>
            <w:tcW w:w="1205" w:type="dxa"/>
            <w:tcBorders>
              <w:top w:val="nil"/>
              <w:left w:val="single" w:sz="4" w:space="0" w:color="auto"/>
              <w:bottom w:val="single" w:sz="4" w:space="0" w:color="auto"/>
              <w:right w:val="single" w:sz="4" w:space="0" w:color="auto"/>
            </w:tcBorders>
          </w:tcPr>
          <w:p w14:paraId="4C8F09B1" w14:textId="77777777" w:rsidR="00901363" w:rsidRDefault="00901363">
            <w:pPr>
              <w:pStyle w:val="TAC"/>
              <w:rPr>
                <w:lang w:eastAsia="zh-CN"/>
              </w:rPr>
            </w:pPr>
          </w:p>
        </w:tc>
        <w:tc>
          <w:tcPr>
            <w:tcW w:w="1294" w:type="dxa"/>
            <w:tcBorders>
              <w:top w:val="nil"/>
              <w:left w:val="single" w:sz="4" w:space="0" w:color="auto"/>
              <w:bottom w:val="single" w:sz="4" w:space="0" w:color="auto"/>
              <w:right w:val="single" w:sz="4" w:space="0" w:color="auto"/>
            </w:tcBorders>
          </w:tcPr>
          <w:p w14:paraId="2673AFEE" w14:textId="77777777" w:rsidR="00901363" w:rsidRDefault="0090136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3F311521" w14:textId="77777777" w:rsidR="00901363" w:rsidRDefault="00901363">
            <w:pPr>
              <w:pStyle w:val="TAC"/>
              <w:rPr>
                <w:lang w:eastAsia="zh-CN"/>
              </w:rPr>
            </w:pPr>
            <w:r>
              <w:t>-25</w:t>
            </w:r>
          </w:p>
        </w:tc>
        <w:tc>
          <w:tcPr>
            <w:tcW w:w="3152" w:type="dxa"/>
            <w:tcBorders>
              <w:top w:val="single" w:sz="4" w:space="0" w:color="auto"/>
              <w:left w:val="single" w:sz="4" w:space="0" w:color="auto"/>
              <w:bottom w:val="single" w:sz="4" w:space="0" w:color="auto"/>
              <w:right w:val="single" w:sz="4" w:space="0" w:color="auto"/>
            </w:tcBorders>
            <w:hideMark/>
          </w:tcPr>
          <w:p w14:paraId="59045A65" w14:textId="77777777" w:rsidR="00901363" w:rsidRDefault="00901363">
            <w:pPr>
              <w:pStyle w:val="TAC"/>
              <w:rPr>
                <w:lang w:eastAsia="zh-CN"/>
              </w:rPr>
            </w:pPr>
            <w:r>
              <w:t xml:space="preserve">0≤ Output power ≤ 10 </w:t>
            </w:r>
            <w:proofErr w:type="spellStart"/>
            <w:r>
              <w:t>dBm</w:t>
            </w:r>
            <w:proofErr w:type="spellEnd"/>
          </w:p>
        </w:tc>
        <w:tc>
          <w:tcPr>
            <w:tcW w:w="2816" w:type="dxa"/>
            <w:tcBorders>
              <w:top w:val="nil"/>
              <w:left w:val="single" w:sz="4" w:space="0" w:color="auto"/>
              <w:bottom w:val="single" w:sz="4" w:space="0" w:color="auto"/>
              <w:right w:val="single" w:sz="4" w:space="0" w:color="auto"/>
            </w:tcBorders>
          </w:tcPr>
          <w:p w14:paraId="170CB281" w14:textId="77777777" w:rsidR="00901363" w:rsidRDefault="00901363">
            <w:pPr>
              <w:pStyle w:val="TAC"/>
              <w:rPr>
                <w:lang w:eastAsia="zh-CN"/>
              </w:rPr>
            </w:pPr>
          </w:p>
        </w:tc>
      </w:tr>
      <w:tr w:rsidR="00901363" w14:paraId="416193B1" w14:textId="77777777" w:rsidTr="00901363">
        <w:trPr>
          <w:trHeight w:val="208"/>
          <w:jc w:val="center"/>
        </w:trPr>
        <w:tc>
          <w:tcPr>
            <w:tcW w:w="1205" w:type="dxa"/>
            <w:tcBorders>
              <w:top w:val="single" w:sz="4" w:space="0" w:color="auto"/>
              <w:left w:val="single" w:sz="4" w:space="0" w:color="auto"/>
              <w:bottom w:val="nil"/>
              <w:right w:val="single" w:sz="4" w:space="0" w:color="auto"/>
            </w:tcBorders>
            <w:hideMark/>
          </w:tcPr>
          <w:p w14:paraId="7FAFE9DB" w14:textId="77777777" w:rsidR="00901363" w:rsidRDefault="00901363">
            <w:pPr>
              <w:pStyle w:val="TAC"/>
              <w:rPr>
                <w:lang w:eastAsia="zh-CN"/>
              </w:rPr>
            </w:pPr>
            <w:r>
              <w:rPr>
                <w:lang w:eastAsia="zh-CN"/>
              </w:rPr>
              <w:t>Carrier leakage</w:t>
            </w:r>
          </w:p>
        </w:tc>
        <w:tc>
          <w:tcPr>
            <w:tcW w:w="1294" w:type="dxa"/>
            <w:tcBorders>
              <w:top w:val="single" w:sz="4" w:space="0" w:color="auto"/>
              <w:left w:val="single" w:sz="4" w:space="0" w:color="auto"/>
              <w:bottom w:val="nil"/>
              <w:right w:val="single" w:sz="4" w:space="0" w:color="auto"/>
            </w:tcBorders>
            <w:hideMark/>
          </w:tcPr>
          <w:p w14:paraId="1AAB7F01" w14:textId="77777777" w:rsidR="00901363" w:rsidRDefault="00901363">
            <w:pPr>
              <w:pStyle w:val="TAC"/>
              <w:rPr>
                <w:lang w:eastAsia="zh-CN"/>
              </w:rPr>
            </w:pPr>
            <w:proofErr w:type="spellStart"/>
            <w:r>
              <w:rPr>
                <w:lang w:eastAsia="zh-CN"/>
              </w:rPr>
              <w:t>dBc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0341A5C" w14:textId="77777777" w:rsidR="00901363" w:rsidRDefault="00901363">
            <w:pPr>
              <w:pStyle w:val="TAC"/>
              <w:rPr>
                <w:lang w:eastAsia="zh-CN"/>
              </w:rPr>
            </w:pPr>
            <w:r>
              <w:rPr>
                <w:lang w:eastAsia="zh-CN"/>
              </w:rPr>
              <w:t>-28</w:t>
            </w:r>
          </w:p>
        </w:tc>
        <w:tc>
          <w:tcPr>
            <w:tcW w:w="3152" w:type="dxa"/>
            <w:tcBorders>
              <w:top w:val="single" w:sz="4" w:space="0" w:color="auto"/>
              <w:left w:val="single" w:sz="4" w:space="0" w:color="auto"/>
              <w:bottom w:val="single" w:sz="4" w:space="0" w:color="auto"/>
              <w:right w:val="single" w:sz="4" w:space="0" w:color="auto"/>
            </w:tcBorders>
            <w:hideMark/>
          </w:tcPr>
          <w:p w14:paraId="29E422D3" w14:textId="77777777" w:rsidR="00901363" w:rsidRDefault="00901363">
            <w:pPr>
              <w:pStyle w:val="TAC"/>
              <w:rPr>
                <w:lang w:eastAsia="zh-CN"/>
              </w:rPr>
            </w:pPr>
            <w:r>
              <w:rPr>
                <w:lang w:eastAsia="zh-CN"/>
              </w:rPr>
              <w:t xml:space="preserve">Output power &gt; 10 </w:t>
            </w:r>
            <w:proofErr w:type="spellStart"/>
            <w:r>
              <w:rPr>
                <w:lang w:eastAsia="zh-CN"/>
              </w:rPr>
              <w:t>dBm</w:t>
            </w:r>
            <w:proofErr w:type="spellEnd"/>
          </w:p>
        </w:tc>
        <w:tc>
          <w:tcPr>
            <w:tcW w:w="2816" w:type="dxa"/>
            <w:tcBorders>
              <w:top w:val="single" w:sz="4" w:space="0" w:color="auto"/>
              <w:left w:val="single" w:sz="4" w:space="0" w:color="auto"/>
              <w:bottom w:val="nil"/>
              <w:right w:val="single" w:sz="4" w:space="0" w:color="auto"/>
            </w:tcBorders>
            <w:hideMark/>
          </w:tcPr>
          <w:p w14:paraId="3018C59B" w14:textId="77777777" w:rsidR="00901363" w:rsidRDefault="00901363">
            <w:pPr>
              <w:pStyle w:val="TAC"/>
              <w:rPr>
                <w:lang w:eastAsia="zh-CN"/>
              </w:rPr>
            </w:pPr>
            <w:r>
              <w:rPr>
                <w:lang w:eastAsia="zh-CN"/>
              </w:rPr>
              <w:t>Carrier leakage frequency (NOTE 4,5)</w:t>
            </w:r>
          </w:p>
        </w:tc>
      </w:tr>
      <w:tr w:rsidR="00901363" w14:paraId="736624F7" w14:textId="77777777" w:rsidTr="00901363">
        <w:trPr>
          <w:trHeight w:val="206"/>
          <w:jc w:val="center"/>
        </w:trPr>
        <w:tc>
          <w:tcPr>
            <w:tcW w:w="1205" w:type="dxa"/>
            <w:tcBorders>
              <w:top w:val="nil"/>
              <w:left w:val="single" w:sz="4" w:space="0" w:color="auto"/>
              <w:bottom w:val="nil"/>
              <w:right w:val="single" w:sz="4" w:space="0" w:color="auto"/>
            </w:tcBorders>
          </w:tcPr>
          <w:p w14:paraId="576BB29C" w14:textId="77777777" w:rsidR="00901363" w:rsidRDefault="00901363">
            <w:pPr>
              <w:pStyle w:val="TAC"/>
              <w:rPr>
                <w:b/>
                <w:lang w:eastAsia="zh-CN"/>
              </w:rPr>
            </w:pPr>
          </w:p>
        </w:tc>
        <w:tc>
          <w:tcPr>
            <w:tcW w:w="1294" w:type="dxa"/>
            <w:tcBorders>
              <w:top w:val="nil"/>
              <w:left w:val="single" w:sz="4" w:space="0" w:color="auto"/>
              <w:bottom w:val="nil"/>
              <w:right w:val="single" w:sz="4" w:space="0" w:color="auto"/>
            </w:tcBorders>
          </w:tcPr>
          <w:p w14:paraId="59AFE52F" w14:textId="77777777" w:rsidR="00901363" w:rsidRDefault="0090136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4BF82619" w14:textId="77777777" w:rsidR="00901363" w:rsidRDefault="00901363">
            <w:pPr>
              <w:pStyle w:val="TAC"/>
              <w:rPr>
                <w:lang w:eastAsia="zh-CN"/>
              </w:rPr>
            </w:pPr>
            <w:r>
              <w:rPr>
                <w:lang w:eastAsia="zh-CN"/>
              </w:rPr>
              <w:t>-25</w:t>
            </w:r>
          </w:p>
        </w:tc>
        <w:tc>
          <w:tcPr>
            <w:tcW w:w="3152" w:type="dxa"/>
            <w:tcBorders>
              <w:top w:val="single" w:sz="4" w:space="0" w:color="auto"/>
              <w:left w:val="single" w:sz="4" w:space="0" w:color="auto"/>
              <w:bottom w:val="single" w:sz="4" w:space="0" w:color="auto"/>
              <w:right w:val="single" w:sz="4" w:space="0" w:color="auto"/>
            </w:tcBorders>
            <w:hideMark/>
          </w:tcPr>
          <w:p w14:paraId="09DA67C0" w14:textId="77777777" w:rsidR="00901363" w:rsidRDefault="00901363">
            <w:pPr>
              <w:pStyle w:val="TAC"/>
              <w:rPr>
                <w:lang w:eastAsia="zh-CN"/>
              </w:rPr>
            </w:pPr>
            <w:r>
              <w:t xml:space="preserve">0 </w:t>
            </w:r>
            <w:proofErr w:type="spellStart"/>
            <w:r>
              <w:t>dBm</w:t>
            </w:r>
            <w:proofErr w:type="spellEnd"/>
            <w:r>
              <w:t xml:space="preserve"> ≤ Output power ≤ 10 </w:t>
            </w:r>
            <w:proofErr w:type="spellStart"/>
            <w:r>
              <w:t>dBm</w:t>
            </w:r>
            <w:proofErr w:type="spellEnd"/>
          </w:p>
        </w:tc>
        <w:tc>
          <w:tcPr>
            <w:tcW w:w="2816" w:type="dxa"/>
            <w:tcBorders>
              <w:top w:val="nil"/>
              <w:left w:val="single" w:sz="4" w:space="0" w:color="auto"/>
              <w:bottom w:val="nil"/>
              <w:right w:val="single" w:sz="4" w:space="0" w:color="auto"/>
            </w:tcBorders>
          </w:tcPr>
          <w:p w14:paraId="1ACADBFC" w14:textId="77777777" w:rsidR="00901363" w:rsidRDefault="00901363">
            <w:pPr>
              <w:pStyle w:val="TAC"/>
              <w:rPr>
                <w:lang w:eastAsia="zh-CN"/>
              </w:rPr>
            </w:pPr>
          </w:p>
        </w:tc>
      </w:tr>
      <w:tr w:rsidR="00901363" w14:paraId="55E755FE" w14:textId="77777777" w:rsidTr="00901363">
        <w:trPr>
          <w:trHeight w:val="206"/>
          <w:jc w:val="center"/>
        </w:trPr>
        <w:tc>
          <w:tcPr>
            <w:tcW w:w="1205" w:type="dxa"/>
            <w:tcBorders>
              <w:top w:val="nil"/>
              <w:left w:val="single" w:sz="4" w:space="0" w:color="auto"/>
              <w:bottom w:val="nil"/>
              <w:right w:val="single" w:sz="4" w:space="0" w:color="auto"/>
            </w:tcBorders>
          </w:tcPr>
          <w:p w14:paraId="30A51071" w14:textId="77777777" w:rsidR="00901363" w:rsidRDefault="00901363">
            <w:pPr>
              <w:pStyle w:val="TAC"/>
              <w:rPr>
                <w:b/>
                <w:lang w:eastAsia="zh-CN"/>
              </w:rPr>
            </w:pPr>
          </w:p>
        </w:tc>
        <w:tc>
          <w:tcPr>
            <w:tcW w:w="1294" w:type="dxa"/>
            <w:tcBorders>
              <w:top w:val="nil"/>
              <w:left w:val="single" w:sz="4" w:space="0" w:color="auto"/>
              <w:bottom w:val="nil"/>
              <w:right w:val="single" w:sz="4" w:space="0" w:color="auto"/>
            </w:tcBorders>
          </w:tcPr>
          <w:p w14:paraId="47748A81" w14:textId="77777777" w:rsidR="00901363" w:rsidRDefault="0090136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5CF24D54" w14:textId="77777777" w:rsidR="00901363" w:rsidRDefault="00901363">
            <w:pPr>
              <w:pStyle w:val="TAC"/>
              <w:rPr>
                <w:lang w:eastAsia="zh-CN"/>
              </w:rPr>
            </w:pPr>
            <w:r>
              <w:rPr>
                <w:lang w:eastAsia="zh-CN"/>
              </w:rPr>
              <w:t>-20</w:t>
            </w:r>
          </w:p>
        </w:tc>
        <w:tc>
          <w:tcPr>
            <w:tcW w:w="3152" w:type="dxa"/>
            <w:tcBorders>
              <w:top w:val="single" w:sz="4" w:space="0" w:color="auto"/>
              <w:left w:val="single" w:sz="4" w:space="0" w:color="auto"/>
              <w:bottom w:val="single" w:sz="4" w:space="0" w:color="auto"/>
              <w:right w:val="single" w:sz="4" w:space="0" w:color="auto"/>
            </w:tcBorders>
            <w:hideMark/>
          </w:tcPr>
          <w:p w14:paraId="568D80E2" w14:textId="77777777" w:rsidR="00901363" w:rsidRDefault="00901363">
            <w:pPr>
              <w:pStyle w:val="TAC"/>
              <w:rPr>
                <w:lang w:eastAsia="zh-CN"/>
              </w:rPr>
            </w:pPr>
            <w:r>
              <w:rPr>
                <w:lang w:eastAsia="zh-CN"/>
              </w:rPr>
              <w:t xml:space="preserve">-30 </w:t>
            </w:r>
            <w:proofErr w:type="spellStart"/>
            <w:r>
              <w:rPr>
                <w:lang w:eastAsia="zh-CN"/>
              </w:rPr>
              <w:t>dBm</w:t>
            </w:r>
            <w:proofErr w:type="spellEnd"/>
            <w:r>
              <w:rPr>
                <w:lang w:eastAsia="zh-CN"/>
              </w:rPr>
              <w:t xml:space="preserve"> ≤ Output power ≤ 0 </w:t>
            </w:r>
            <w:proofErr w:type="spellStart"/>
            <w:r>
              <w:rPr>
                <w:lang w:eastAsia="zh-CN"/>
              </w:rPr>
              <w:t>dBm</w:t>
            </w:r>
            <w:proofErr w:type="spellEnd"/>
          </w:p>
        </w:tc>
        <w:tc>
          <w:tcPr>
            <w:tcW w:w="2816" w:type="dxa"/>
            <w:tcBorders>
              <w:top w:val="nil"/>
              <w:left w:val="single" w:sz="4" w:space="0" w:color="auto"/>
              <w:bottom w:val="nil"/>
              <w:right w:val="single" w:sz="4" w:space="0" w:color="auto"/>
            </w:tcBorders>
          </w:tcPr>
          <w:p w14:paraId="0D963120" w14:textId="77777777" w:rsidR="00901363" w:rsidRDefault="00901363">
            <w:pPr>
              <w:pStyle w:val="TAC"/>
              <w:rPr>
                <w:lang w:eastAsia="zh-CN"/>
              </w:rPr>
            </w:pPr>
          </w:p>
        </w:tc>
      </w:tr>
      <w:tr w:rsidR="00901363" w14:paraId="3573AB2D" w14:textId="77777777" w:rsidTr="00901363">
        <w:trPr>
          <w:trHeight w:val="206"/>
          <w:jc w:val="center"/>
        </w:trPr>
        <w:tc>
          <w:tcPr>
            <w:tcW w:w="1205" w:type="dxa"/>
            <w:tcBorders>
              <w:top w:val="nil"/>
              <w:left w:val="single" w:sz="4" w:space="0" w:color="auto"/>
              <w:bottom w:val="single" w:sz="4" w:space="0" w:color="auto"/>
              <w:right w:val="single" w:sz="4" w:space="0" w:color="auto"/>
            </w:tcBorders>
          </w:tcPr>
          <w:p w14:paraId="26DAC20C" w14:textId="77777777" w:rsidR="00901363" w:rsidRDefault="00901363">
            <w:pPr>
              <w:pStyle w:val="TAC"/>
              <w:rPr>
                <w:b/>
                <w:lang w:eastAsia="zh-CN"/>
              </w:rPr>
            </w:pPr>
          </w:p>
        </w:tc>
        <w:tc>
          <w:tcPr>
            <w:tcW w:w="1294" w:type="dxa"/>
            <w:tcBorders>
              <w:top w:val="nil"/>
              <w:left w:val="single" w:sz="4" w:space="0" w:color="auto"/>
              <w:bottom w:val="single" w:sz="4" w:space="0" w:color="auto"/>
              <w:right w:val="single" w:sz="4" w:space="0" w:color="auto"/>
            </w:tcBorders>
          </w:tcPr>
          <w:p w14:paraId="315318DB" w14:textId="77777777" w:rsidR="00901363" w:rsidRDefault="0090136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5BED62DF" w14:textId="77777777" w:rsidR="00901363" w:rsidRDefault="00901363">
            <w:pPr>
              <w:pStyle w:val="TAC"/>
              <w:rPr>
                <w:lang w:eastAsia="zh-CN"/>
              </w:rPr>
            </w:pPr>
            <w:r>
              <w:rPr>
                <w:lang w:eastAsia="zh-CN"/>
              </w:rPr>
              <w:t>-10</w:t>
            </w:r>
          </w:p>
        </w:tc>
        <w:tc>
          <w:tcPr>
            <w:tcW w:w="3152" w:type="dxa"/>
            <w:tcBorders>
              <w:top w:val="single" w:sz="4" w:space="0" w:color="auto"/>
              <w:left w:val="single" w:sz="4" w:space="0" w:color="auto"/>
              <w:bottom w:val="single" w:sz="4" w:space="0" w:color="auto"/>
              <w:right w:val="single" w:sz="4" w:space="0" w:color="auto"/>
            </w:tcBorders>
            <w:hideMark/>
          </w:tcPr>
          <w:p w14:paraId="3CF6F2A2" w14:textId="77777777" w:rsidR="00901363" w:rsidRDefault="00901363">
            <w:pPr>
              <w:pStyle w:val="TAC"/>
              <w:rPr>
                <w:lang w:eastAsia="zh-CN"/>
              </w:rPr>
            </w:pPr>
            <w:r>
              <w:rPr>
                <w:lang w:eastAsia="zh-CN"/>
              </w:rPr>
              <w:t xml:space="preserve">-40 </w:t>
            </w:r>
            <w:proofErr w:type="spellStart"/>
            <w:r>
              <w:rPr>
                <w:lang w:eastAsia="zh-CN"/>
              </w:rPr>
              <w:t>dBm</w:t>
            </w:r>
            <w:proofErr w:type="spellEnd"/>
            <w:r>
              <w:rPr>
                <w:lang w:eastAsia="zh-CN"/>
              </w:rPr>
              <w:t xml:space="preserve"> </w:t>
            </w:r>
            <w:r>
              <w:rPr>
                <w:lang w:eastAsia="zh-CN"/>
              </w:rPr>
              <w:sym w:font="Symbol" w:char="F0A3"/>
            </w:r>
            <w:r>
              <w:rPr>
                <w:lang w:eastAsia="zh-CN"/>
              </w:rPr>
              <w:t xml:space="preserve"> Output power &lt; -30 </w:t>
            </w:r>
            <w:proofErr w:type="spellStart"/>
            <w:r>
              <w:rPr>
                <w:lang w:eastAsia="zh-CN"/>
              </w:rPr>
              <w:t>dBm</w:t>
            </w:r>
            <w:proofErr w:type="spellEnd"/>
          </w:p>
        </w:tc>
        <w:tc>
          <w:tcPr>
            <w:tcW w:w="2816" w:type="dxa"/>
            <w:tcBorders>
              <w:top w:val="nil"/>
              <w:left w:val="single" w:sz="4" w:space="0" w:color="auto"/>
              <w:bottom w:val="single" w:sz="4" w:space="0" w:color="auto"/>
              <w:right w:val="single" w:sz="4" w:space="0" w:color="auto"/>
            </w:tcBorders>
          </w:tcPr>
          <w:p w14:paraId="68C700B9" w14:textId="77777777" w:rsidR="00901363" w:rsidRDefault="00901363">
            <w:pPr>
              <w:pStyle w:val="TAC"/>
              <w:rPr>
                <w:lang w:eastAsia="zh-CN"/>
              </w:rPr>
            </w:pPr>
          </w:p>
        </w:tc>
      </w:tr>
      <w:tr w:rsidR="00901363" w14:paraId="68F1003E" w14:textId="77777777" w:rsidTr="00901363">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317A9B64" w14:textId="77777777" w:rsidR="00901363" w:rsidRDefault="00901363">
            <w:pPr>
              <w:pStyle w:val="TAN"/>
              <w:rPr>
                <w:lang w:eastAsia="zh-CN"/>
              </w:rPr>
            </w:pPr>
            <w:r>
              <w:rPr>
                <w:lang w:eastAsia="zh-CN"/>
              </w:rPr>
              <w:t>NOTE 1:</w:t>
            </w:r>
            <w:r>
              <w:rPr>
                <w:lang w:eastAsia="zh-CN"/>
              </w:rPr>
              <w:tab/>
            </w:r>
            <w:r>
              <w:t xml:space="preserve">An in-band emissions combined limit is evaluated in each non-allocated RB. For each such RB, the minimum requirement is calculated as the </w:t>
            </w:r>
            <w:proofErr w:type="gramStart"/>
            <w:r>
              <w:t>higher</w:t>
            </w:r>
            <w:proofErr w:type="gramEnd"/>
            <w:r>
              <w:t xml:space="preserve">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xml:space="preserve">- 30 dB </w:t>
            </w:r>
            <w:proofErr w:type="spellStart"/>
            <w:r>
              <w:t>dB</w:t>
            </w:r>
            <w:proofErr w:type="spellEnd"/>
            <w:r>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t xml:space="preserve"> </w:t>
            </w:r>
            <w:proofErr w:type="gramStart"/>
            <w:r>
              <w:t>is</w:t>
            </w:r>
            <w:proofErr w:type="gramEnd"/>
            <w:r>
              <w:t xml:space="preserve"> defined in NOTE 10. The</w:t>
            </w:r>
            <w:r>
              <w:rPr>
                <w:lang w:eastAsia="zh-CN"/>
              </w:rPr>
              <w:t xml:space="preserve"> limit is evaluated in each non-allocated RB. </w:t>
            </w:r>
          </w:p>
          <w:p w14:paraId="47A80E17" w14:textId="77777777" w:rsidR="00901363" w:rsidRDefault="00901363">
            <w:pPr>
              <w:pStyle w:val="TAN"/>
              <w:rPr>
                <w:lang w:eastAsia="zh-CN"/>
              </w:rPr>
            </w:pPr>
            <w:r>
              <w:rPr>
                <w:lang w:eastAsia="zh-CN"/>
              </w:rPr>
              <w:t>NOTE 2:</w:t>
            </w:r>
            <w:r>
              <w:rPr>
                <w:lang w:eastAsia="zh-CN"/>
              </w:rPr>
              <w:tab/>
              <w:t>The measurement bandwidth is 1 RB and the limit is expressed as a ratio of measured power in one non-allocated RB to the measured average power per allocated RB, where the averaging is done across all allocated RBs</w:t>
            </w:r>
          </w:p>
          <w:p w14:paraId="15315C21" w14:textId="77777777" w:rsidR="00901363" w:rsidRDefault="00901363">
            <w:pPr>
              <w:pStyle w:val="TAN"/>
            </w:pPr>
            <w:r>
              <w:rPr>
                <w:lang w:eastAsia="zh-CN"/>
              </w:rPr>
              <w:t>NOTE 3:</w:t>
            </w:r>
            <w:r>
              <w:rPr>
                <w:lang w:eastAsia="zh-CN"/>
              </w:rPr>
              <w:tab/>
            </w:r>
            <w:r>
              <w:t>The applicable frequencies for this limit are those that are enclosed in the reflection of the allocated bandwidth, based on symmetry with respect to the carrier leakage frequency, but excluding any allocated RBs.</w:t>
            </w:r>
          </w:p>
          <w:p w14:paraId="21A81450" w14:textId="77777777" w:rsidR="00901363" w:rsidRDefault="00901363">
            <w:pPr>
              <w:pStyle w:val="TAN"/>
              <w:rPr>
                <w:lang w:eastAsia="zh-CN"/>
              </w:rPr>
            </w:pPr>
            <w:r>
              <w:rPr>
                <w:lang w:eastAsia="zh-CN"/>
              </w:rPr>
              <w:t>NOTE 4:</w:t>
            </w:r>
            <w:r>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48200EFD" w14:textId="4ABF544E" w:rsidR="00901363" w:rsidRDefault="00901363">
            <w:pPr>
              <w:pStyle w:val="TAN"/>
            </w:pPr>
            <w:r>
              <w:rPr>
                <w:lang w:eastAsia="zh-CN"/>
              </w:rPr>
              <w:t>NOTE 5:</w:t>
            </w:r>
            <w:r>
              <w:rPr>
                <w:lang w:eastAsia="zh-CN"/>
              </w:rPr>
              <w:tab/>
            </w:r>
            <w:r>
              <w:t xml:space="preserve">The applicable frequencies for this limit depend on the parameter </w:t>
            </w:r>
            <w:r>
              <w:rPr>
                <w:i/>
                <w:lang w:eastAsia="ja-JP"/>
              </w:rPr>
              <w:t xml:space="preserve">txDirectCurrentLocation-r16 </w:t>
            </w:r>
            <w:r>
              <w:t xml:space="preserve">in </w:t>
            </w:r>
            <w:proofErr w:type="spellStart"/>
            <w:r>
              <w:rPr>
                <w:i/>
              </w:rPr>
              <w:t>UplinkTxDirectCurrentTwoCarrierList</w:t>
            </w:r>
            <w:proofErr w:type="spellEnd"/>
            <w:r>
              <w:t xml:space="preserve"> IE indicated in active uplink carrier(s). For band combinations with supporting additional DC location reporting for intra-band CA, the applicable LO leakage frequency depend on the </w:t>
            </w:r>
            <w:r>
              <w:rPr>
                <w:i/>
                <w:lang w:eastAsia="ja-JP"/>
              </w:rPr>
              <w:t xml:space="preserve">txDirectCurrentLocation-r16 </w:t>
            </w:r>
            <w:r>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del w:id="30" w:author="Huawei" w:date="2022-04-24T12:32:00Z">
              <w:r w:rsidRPr="004B6411" w:rsidDel="00511B29">
                <w:rPr>
                  <w:i/>
                  <w:iCs/>
                </w:rPr>
                <w:delText>txDirectCurrentLocation-r16</w:delText>
              </w:r>
              <w:r w:rsidRPr="008E40E0" w:rsidDel="00511B29">
                <w:delText xml:space="preserve"> in </w:delText>
              </w:r>
              <w:r w:rsidRPr="004B6411" w:rsidDel="00511B29">
                <w:rPr>
                  <w:i/>
                  <w:iCs/>
                </w:rPr>
                <w:delText>UplinkTxDirectCurrentTwoCarrierList</w:delText>
              </w:r>
              <w:r w:rsidRPr="008E40E0" w:rsidDel="00511B29">
                <w:delText xml:space="preserve"> </w:delText>
              </w:r>
            </w:del>
            <w:proofErr w:type="spellStart"/>
            <w:ins w:id="31" w:author="Huawei" w:date="2022-04-24T12:32:00Z">
              <w:r>
                <w:rPr>
                  <w:i/>
                  <w:lang w:eastAsia="ja-JP"/>
                </w:rPr>
                <w:t>txDirectCurrentLocation</w:t>
              </w:r>
              <w:proofErr w:type="spellEnd"/>
              <w:r>
                <w:rPr>
                  <w:i/>
                  <w:lang w:eastAsia="ja-JP"/>
                </w:rPr>
                <w:t xml:space="preserve"> </w:t>
              </w:r>
              <w:r>
                <w:t xml:space="preserve">in </w:t>
              </w:r>
              <w:proofErr w:type="spellStart"/>
              <w:r>
                <w:rPr>
                  <w:i/>
                </w:rPr>
                <w:t>UplinkTxDirectCurrent</w:t>
              </w:r>
              <w:proofErr w:type="spellEnd"/>
              <w:r>
                <w:t xml:space="preserve"> </w:t>
              </w:r>
            </w:ins>
            <w:r>
              <w:t>IE. For only one uplink carrier is activated, the applicable LO leakage frequency follow definition in clause 6.4.2.</w:t>
            </w:r>
          </w:p>
          <w:p w14:paraId="10EBD628" w14:textId="77777777" w:rsidR="00901363" w:rsidRDefault="00901363">
            <w:pPr>
              <w:pStyle w:val="TAN"/>
              <w:rPr>
                <w:lang w:eastAsia="zh-CN"/>
              </w:rPr>
            </w:pPr>
            <w:r>
              <w:rPr>
                <w:lang w:eastAsia="zh-CN"/>
              </w:rPr>
              <w:t>NOTE 6:</w:t>
            </w:r>
            <w:r>
              <w:rPr>
                <w:lang w:eastAsia="zh-CN"/>
              </w:rPr>
              <w:tab/>
            </w:r>
            <w:r>
              <w:rPr>
                <w:rFonts w:eastAsia="Times New Roman"/>
                <w:position w:val="-12"/>
              </w:rPr>
              <w:object w:dxaOrig="510" w:dyaOrig="360" w14:anchorId="39CE0082">
                <v:shape id="_x0000_i1027" type="#_x0000_t75" style="width:25.65pt;height:18.15pt" o:ole="">
                  <v:imagedata r:id="rId16" o:title=""/>
                </v:shape>
                <o:OLEObject Type="Embed" ProgID="Equation.3" ShapeID="_x0000_i1027" DrawAspect="Content" ObjectID="_1714677148" r:id="rId17"/>
              </w:object>
            </w:r>
            <w:r>
              <w:rPr>
                <w:lang w:eastAsia="zh-CN"/>
              </w:rPr>
              <w:t xml:space="preserve"> is the Transmission Bandwidth (see clause 5.3) not </w:t>
            </w:r>
            <w:proofErr w:type="gramStart"/>
            <w:r>
              <w:rPr>
                <w:lang w:eastAsia="zh-CN"/>
              </w:rPr>
              <w:t xml:space="preserve">exceeding </w:t>
            </w:r>
            <w:r>
              <w:rPr>
                <w:rFonts w:eastAsia="Times New Roman"/>
                <w:position w:val="-12"/>
                <w:lang w:eastAsia="zh-CN"/>
              </w:rPr>
              <w:object w:dxaOrig="1178" w:dyaOrig="360" w14:anchorId="2EF65B5C">
                <v:shape id="_x0000_i1028" type="#_x0000_t75" style="width:59.05pt;height:18.15pt" o:ole="">
                  <v:imagedata r:id="rId18" o:title=""/>
                </v:shape>
                <o:OLEObject Type="Embed" ProgID="Equation.3" ShapeID="_x0000_i1028" DrawAspect="Content" ObjectID="_1714677149" r:id="rId19"/>
              </w:object>
            </w:r>
            <w:r>
              <w:rPr>
                <w:lang w:eastAsia="zh-CN"/>
              </w:rPr>
              <w:t xml:space="preserve"> .</w:t>
            </w:r>
          </w:p>
          <w:p w14:paraId="428372A1" w14:textId="77777777" w:rsidR="00901363" w:rsidRDefault="00901363">
            <w:pPr>
              <w:pStyle w:val="TAN"/>
              <w:rPr>
                <w:lang w:eastAsia="zh-CN"/>
              </w:rPr>
            </w:pPr>
            <w:r>
              <w:rPr>
                <w:lang w:eastAsia="zh-CN"/>
              </w:rPr>
              <w:t>NOTE 7:</w:t>
            </w:r>
            <w:r>
              <w:rPr>
                <w:lang w:eastAsia="zh-CN"/>
              </w:rPr>
              <w:tab/>
            </w:r>
            <w:r>
              <w:rPr>
                <w:rFonts w:eastAsia="Times New Roman"/>
                <w:position w:val="-10"/>
                <w:lang w:eastAsia="zh-CN"/>
              </w:rPr>
              <w:object w:dxaOrig="443" w:dyaOrig="360" w14:anchorId="3C1BB3FC">
                <v:shape id="_x0000_i1029" type="#_x0000_t75" style="width:22.2pt;height:18.15pt" o:ole="">
                  <v:imagedata r:id="rId20" o:title=""/>
                </v:shape>
                <o:OLEObject Type="Embed" ProgID="Equation.3" ShapeID="_x0000_i1029" DrawAspect="Content" ObjectID="_1714677150" r:id="rId21"/>
              </w:object>
            </w:r>
            <w:r>
              <w:rPr>
                <w:lang w:eastAsia="zh-CN"/>
              </w:rPr>
              <w:t xml:space="preserve"> is the Transmission Bandwidth Configuration (see clause 5.3) of the component carrier with RBs allocated. </w:t>
            </w:r>
          </w:p>
          <w:p w14:paraId="47D169DF" w14:textId="77777777" w:rsidR="00901363" w:rsidRDefault="00901363">
            <w:pPr>
              <w:pStyle w:val="TAN"/>
              <w:rPr>
                <w:lang w:eastAsia="zh-CN"/>
              </w:rPr>
            </w:pPr>
            <w:r>
              <w:rPr>
                <w:lang w:eastAsia="zh-CN"/>
              </w:rPr>
              <w:t>NOTE 8:</w:t>
            </w:r>
            <w:r>
              <w:rPr>
                <w:lang w:eastAsia="zh-CN"/>
              </w:rPr>
              <w:tab/>
            </w:r>
            <w:r>
              <w:rPr>
                <w:rFonts w:eastAsia="Times New Roman"/>
                <w:position w:val="-6"/>
                <w:lang w:eastAsia="zh-CN"/>
              </w:rPr>
              <w:object w:dxaOrig="630" w:dyaOrig="293" w14:anchorId="0DD4A30A">
                <v:shape id="_x0000_i1030" type="#_x0000_t75" style="width:31.4pt;height:14.7pt" o:ole="">
                  <v:imagedata r:id="rId22" o:title=""/>
                </v:shape>
                <o:OLEObject Type="Embed" ProgID="Equation.3" ShapeID="_x0000_i1030" DrawAspect="Content" ObjectID="_1714677151" r:id="rId23"/>
              </w:object>
            </w:r>
            <w:r>
              <w:rPr>
                <w:lang w:eastAsia="zh-CN"/>
              </w:rPr>
              <w:t xml:space="preserve"> is the limit specified in Table 6.4.2.1-1 for the modulation format used in the allocated RBs. </w:t>
            </w:r>
          </w:p>
          <w:p w14:paraId="47D7729E" w14:textId="77777777" w:rsidR="00901363" w:rsidRDefault="00901363">
            <w:pPr>
              <w:pStyle w:val="TAN"/>
              <w:rPr>
                <w:lang w:eastAsia="zh-CN"/>
              </w:rPr>
            </w:pPr>
            <w:r>
              <w:rPr>
                <w:lang w:eastAsia="zh-CN"/>
              </w:rPr>
              <w:t>NOTE 9:</w:t>
            </w:r>
            <w:r>
              <w:rPr>
                <w:lang w:eastAsia="zh-CN"/>
              </w:rPr>
              <w:tab/>
            </w:r>
            <w:r>
              <w:rPr>
                <w:rFonts w:eastAsia="Times New Roman"/>
                <w:position w:val="-10"/>
                <w:lang w:eastAsia="zh-CN"/>
              </w:rPr>
              <w:object w:dxaOrig="413" w:dyaOrig="308" w14:anchorId="317F7DF7">
                <v:shape id="_x0000_i1031" type="#_x0000_t75" style="width:20.75pt;height:15.25pt" o:ole="">
                  <v:imagedata r:id="rId24" o:title=""/>
                </v:shape>
                <o:OLEObject Type="Embed" ProgID="Equation.3" ShapeID="_x0000_i1031" DrawAspect="Content" ObjectID="_1714677152" r:id="rId25"/>
              </w:object>
            </w:r>
            <w:r>
              <w:rPr>
                <w:lang w:eastAsia="zh-CN"/>
              </w:rPr>
              <w:t xml:space="preserve"> is the starting frequency offset between the allocated RB and the measured non-allocated RB (e.g. </w:t>
            </w:r>
            <w:r>
              <w:rPr>
                <w:rFonts w:eastAsia="Times New Roman"/>
                <w:position w:val="-10"/>
                <w:lang w:eastAsia="zh-CN"/>
              </w:rPr>
              <w:object w:dxaOrig="758" w:dyaOrig="360" w14:anchorId="03104394">
                <v:shape id="_x0000_i1032" type="#_x0000_t75" style="width:38pt;height:18.15pt" o:ole="">
                  <v:imagedata r:id="rId26" o:title=""/>
                </v:shape>
                <o:OLEObject Type="Embed" ProgID="Equation.3" ShapeID="_x0000_i1032" DrawAspect="Content" ObjectID="_1714677153" r:id="rId27"/>
              </w:object>
            </w:r>
            <w:r>
              <w:rPr>
                <w:lang w:eastAsia="zh-CN"/>
              </w:rPr>
              <w:t xml:space="preserve"> or </w:t>
            </w:r>
            <w:r>
              <w:rPr>
                <w:rFonts w:eastAsia="Times New Roman"/>
                <w:position w:val="-10"/>
                <w:lang w:eastAsia="zh-CN"/>
              </w:rPr>
              <w:object w:dxaOrig="930" w:dyaOrig="360" w14:anchorId="21FD25E3">
                <v:shape id="_x0000_i1033" type="#_x0000_t75" style="width:46.35pt;height:18.15pt" o:ole="">
                  <v:imagedata r:id="rId28" o:title=""/>
                </v:shape>
                <o:OLEObject Type="Embed" ProgID="Equation.3" ShapeID="_x0000_i1033" DrawAspect="Content" ObjectID="_1714677154" r:id="rId29"/>
              </w:object>
            </w:r>
            <w:r>
              <w:rPr>
                <w:lang w:eastAsia="zh-CN"/>
              </w:rPr>
              <w:t xml:space="preserve"> for the first adjacent RB outside of the allocated bandwidth). </w:t>
            </w:r>
          </w:p>
          <w:p w14:paraId="2F54F2BD" w14:textId="77777777" w:rsidR="00901363" w:rsidRDefault="00901363">
            <w:pPr>
              <w:pStyle w:val="TAN"/>
              <w:rPr>
                <w:lang w:eastAsia="zh-CN"/>
              </w:rPr>
            </w:pPr>
            <w:r>
              <w:rPr>
                <w:lang w:eastAsia="zh-CN"/>
              </w:rPr>
              <w:t>NOTE 10:</w:t>
            </w:r>
            <w:r>
              <w:rPr>
                <w:lang w:eastAsia="zh-CN"/>
              </w:rPr>
              <w:tab/>
            </w:r>
            <w:r>
              <w:rPr>
                <w:rFonts w:eastAsia="Times New Roman"/>
                <w:position w:val="-10"/>
              </w:rPr>
              <w:object w:dxaOrig="443" w:dyaOrig="413" w14:anchorId="07A333E3">
                <v:shape id="_x0000_i1034" type="#_x0000_t75" style="width:22.2pt;height:20.75pt" o:ole="">
                  <v:imagedata r:id="rId30" o:title=""/>
                </v:shape>
                <o:OLEObject Type="Embed" ProgID="Equation.3" ShapeID="_x0000_i1034" DrawAspect="Content" ObjectID="_1714677155" r:id="rId31"/>
              </w:object>
            </w:r>
            <w:r>
              <w:t xml:space="preserve"> is an average of the transmitted power over 10 sub-frames normalized by the number of allocated RBs, measured in </w:t>
            </w:r>
            <w:proofErr w:type="spellStart"/>
            <w:r>
              <w:t>dBm</w:t>
            </w:r>
            <w:proofErr w:type="spellEnd"/>
            <w:r>
              <w:t>.</w:t>
            </w:r>
          </w:p>
        </w:tc>
      </w:tr>
    </w:tbl>
    <w:p w14:paraId="00A34496" w14:textId="77777777" w:rsidR="00901363" w:rsidRDefault="00901363" w:rsidP="00901363"/>
    <w:p w14:paraId="128ADDDA" w14:textId="77777777" w:rsidR="00901363" w:rsidRDefault="00901363" w:rsidP="00901363">
      <w:pPr>
        <w:pStyle w:val="TH"/>
      </w:pPr>
      <w:r>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901363" w14:paraId="1278DB6B" w14:textId="77777777" w:rsidTr="00901363">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746D9FE0" w14:textId="77777777" w:rsidR="00901363" w:rsidRDefault="00901363">
            <w:pPr>
              <w:pStyle w:val="TAH"/>
              <w:tabs>
                <w:tab w:val="center" w:pos="4536"/>
                <w:tab w:val="right" w:pos="9072"/>
              </w:tabs>
              <w:rPr>
                <w:rFonts w:cs="Arial"/>
                <w:noProof/>
              </w:rPr>
            </w:pPr>
            <w:r>
              <w:rPr>
                <w:rFonts w:cs="Arial"/>
                <w:noProof/>
                <w:lang w:eastAsia="zh-CN"/>
              </w:rPr>
              <w:t>Para-meter</w:t>
            </w:r>
          </w:p>
        </w:tc>
        <w:tc>
          <w:tcPr>
            <w:tcW w:w="720" w:type="dxa"/>
            <w:tcBorders>
              <w:top w:val="single" w:sz="4" w:space="0" w:color="auto"/>
              <w:left w:val="single" w:sz="4" w:space="0" w:color="auto"/>
              <w:bottom w:val="single" w:sz="4" w:space="0" w:color="auto"/>
              <w:right w:val="single" w:sz="4" w:space="0" w:color="auto"/>
            </w:tcBorders>
            <w:hideMark/>
          </w:tcPr>
          <w:p w14:paraId="2C9B5C1C" w14:textId="77777777" w:rsidR="00901363" w:rsidRDefault="00901363">
            <w:pPr>
              <w:pStyle w:val="TAH"/>
              <w:tabs>
                <w:tab w:val="center" w:pos="4536"/>
                <w:tab w:val="right" w:pos="9072"/>
              </w:tabs>
              <w:rPr>
                <w:rFonts w:cs="Arial"/>
                <w:noProof/>
              </w:rPr>
            </w:pPr>
            <w:r>
              <w:rPr>
                <w:rFonts w:cs="Arial"/>
                <w:noProof/>
              </w:rPr>
              <w:t>Unit</w:t>
            </w:r>
          </w:p>
        </w:tc>
        <w:tc>
          <w:tcPr>
            <w:tcW w:w="1260" w:type="dxa"/>
            <w:tcBorders>
              <w:top w:val="single" w:sz="4" w:space="0" w:color="auto"/>
              <w:left w:val="single" w:sz="4" w:space="0" w:color="auto"/>
              <w:bottom w:val="single" w:sz="4" w:space="0" w:color="auto"/>
              <w:right w:val="single" w:sz="4" w:space="0" w:color="auto"/>
            </w:tcBorders>
            <w:hideMark/>
          </w:tcPr>
          <w:p w14:paraId="5F29667A" w14:textId="77777777" w:rsidR="00901363" w:rsidRDefault="00901363">
            <w:pPr>
              <w:pStyle w:val="TAH"/>
              <w:tabs>
                <w:tab w:val="center" w:pos="4536"/>
                <w:tab w:val="right" w:pos="9072"/>
              </w:tabs>
              <w:rPr>
                <w:rFonts w:cs="Arial"/>
                <w:noProof/>
              </w:rPr>
            </w:pPr>
            <w:r>
              <w:rPr>
                <w:rFonts w:cs="Arial"/>
                <w:noProof/>
              </w:rPr>
              <w:t>Meas BW</w:t>
            </w:r>
          </w:p>
          <w:p w14:paraId="524D3B06" w14:textId="77777777" w:rsidR="00901363" w:rsidRDefault="00901363">
            <w:pPr>
              <w:pStyle w:val="TAH"/>
              <w:tabs>
                <w:tab w:val="center" w:pos="4536"/>
                <w:tab w:val="right" w:pos="9072"/>
              </w:tabs>
              <w:rPr>
                <w:rFonts w:cs="Arial"/>
                <w:noProof/>
              </w:rPr>
            </w:pPr>
            <w:r>
              <w:rPr>
                <w:rFonts w:cs="Arial"/>
                <w:noProof/>
              </w:rPr>
              <w:t>NOTE 1</w:t>
            </w:r>
          </w:p>
        </w:tc>
        <w:tc>
          <w:tcPr>
            <w:tcW w:w="3640" w:type="dxa"/>
            <w:gridSpan w:val="3"/>
            <w:tcBorders>
              <w:top w:val="single" w:sz="4" w:space="0" w:color="auto"/>
              <w:left w:val="single" w:sz="4" w:space="0" w:color="auto"/>
              <w:bottom w:val="single" w:sz="4" w:space="0" w:color="auto"/>
              <w:right w:val="single" w:sz="4" w:space="0" w:color="auto"/>
            </w:tcBorders>
            <w:hideMark/>
          </w:tcPr>
          <w:p w14:paraId="77DE33D0" w14:textId="77777777" w:rsidR="00901363" w:rsidRDefault="00901363">
            <w:pPr>
              <w:pStyle w:val="TAH"/>
              <w:tabs>
                <w:tab w:val="center" w:pos="4536"/>
                <w:tab w:val="right" w:pos="9072"/>
              </w:tabs>
              <w:rPr>
                <w:rFonts w:cs="Arial"/>
                <w:noProof/>
              </w:rPr>
            </w:pPr>
            <w:r>
              <w:rPr>
                <w:rFonts w:cs="Arial"/>
                <w:noProof/>
                <w:lang w:val="en-US" w:eastAsia="zh-CN"/>
              </w:rPr>
              <w:t>Limit</w:t>
            </w:r>
          </w:p>
        </w:tc>
        <w:tc>
          <w:tcPr>
            <w:tcW w:w="1220" w:type="dxa"/>
            <w:tcBorders>
              <w:top w:val="single" w:sz="4" w:space="0" w:color="auto"/>
              <w:left w:val="single" w:sz="4" w:space="0" w:color="auto"/>
              <w:bottom w:val="single" w:sz="4" w:space="0" w:color="auto"/>
              <w:right w:val="single" w:sz="4" w:space="0" w:color="auto"/>
            </w:tcBorders>
            <w:hideMark/>
          </w:tcPr>
          <w:p w14:paraId="22769C37" w14:textId="77777777" w:rsidR="00901363" w:rsidRDefault="00901363">
            <w:pPr>
              <w:pStyle w:val="TAH"/>
              <w:tabs>
                <w:tab w:val="center" w:pos="4536"/>
                <w:tab w:val="right" w:pos="9072"/>
              </w:tabs>
              <w:rPr>
                <w:rFonts w:cs="Arial"/>
                <w:noProof/>
                <w:lang w:val="en-US" w:eastAsia="zh-CN"/>
              </w:rPr>
            </w:pPr>
            <w:r>
              <w:rPr>
                <w:rFonts w:cs="Arial"/>
                <w:noProof/>
                <w:lang w:val="en-US" w:eastAsia="zh-CN"/>
              </w:rPr>
              <w:t>remark</w:t>
            </w:r>
          </w:p>
        </w:tc>
        <w:tc>
          <w:tcPr>
            <w:tcW w:w="1440" w:type="dxa"/>
            <w:tcBorders>
              <w:top w:val="single" w:sz="4" w:space="0" w:color="auto"/>
              <w:left w:val="single" w:sz="4" w:space="0" w:color="auto"/>
              <w:bottom w:val="single" w:sz="4" w:space="0" w:color="auto"/>
              <w:right w:val="single" w:sz="4" w:space="0" w:color="auto"/>
            </w:tcBorders>
            <w:hideMark/>
          </w:tcPr>
          <w:p w14:paraId="3B53A1F4" w14:textId="77777777" w:rsidR="00901363" w:rsidRDefault="00901363">
            <w:pPr>
              <w:pStyle w:val="TAH"/>
              <w:tabs>
                <w:tab w:val="center" w:pos="4536"/>
                <w:tab w:val="right" w:pos="9072"/>
              </w:tabs>
              <w:rPr>
                <w:rFonts w:cs="Arial"/>
                <w:noProof/>
              </w:rPr>
            </w:pPr>
            <w:r>
              <w:rPr>
                <w:rFonts w:cs="Arial"/>
                <w:noProof/>
                <w:lang w:val="en-US" w:eastAsia="zh-CN"/>
              </w:rPr>
              <w:t>Applicable Frequencies</w:t>
            </w:r>
          </w:p>
        </w:tc>
      </w:tr>
      <w:tr w:rsidR="00901363" w14:paraId="1BBA9B55" w14:textId="77777777" w:rsidTr="00901363">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4186602D" w14:textId="77777777" w:rsidR="00901363" w:rsidRDefault="00901363">
            <w:pPr>
              <w:pStyle w:val="TAC"/>
              <w:tabs>
                <w:tab w:val="center" w:pos="4536"/>
                <w:tab w:val="right" w:pos="9072"/>
              </w:tabs>
              <w:rPr>
                <w:rFonts w:cs="Arial"/>
                <w:noProof/>
              </w:rPr>
            </w:pPr>
            <w:r>
              <w:rPr>
                <w:rFonts w:cs="Arial"/>
                <w:noProof/>
                <w:lang w:eastAsia="zh-CN"/>
              </w:rPr>
              <w:t>General</w:t>
            </w:r>
          </w:p>
        </w:tc>
        <w:tc>
          <w:tcPr>
            <w:tcW w:w="720" w:type="dxa"/>
            <w:tcBorders>
              <w:top w:val="single" w:sz="4" w:space="0" w:color="auto"/>
              <w:left w:val="single" w:sz="4" w:space="0" w:color="auto"/>
              <w:bottom w:val="single" w:sz="4" w:space="0" w:color="auto"/>
              <w:right w:val="single" w:sz="4" w:space="0" w:color="auto"/>
            </w:tcBorders>
            <w:hideMark/>
          </w:tcPr>
          <w:p w14:paraId="5B24830D" w14:textId="77777777" w:rsidR="00901363" w:rsidRDefault="00901363">
            <w:pPr>
              <w:pStyle w:val="TAC"/>
              <w:tabs>
                <w:tab w:val="center" w:pos="4536"/>
                <w:tab w:val="right" w:pos="9072"/>
              </w:tabs>
              <w:rPr>
                <w:rFonts w:cs="Arial"/>
                <w:noProof/>
              </w:rPr>
            </w:pPr>
            <w:r>
              <w:rPr>
                <w:rFonts w:cs="Arial"/>
                <w:noProof/>
              </w:rPr>
              <w:t>dB</w:t>
            </w:r>
          </w:p>
        </w:tc>
        <w:tc>
          <w:tcPr>
            <w:tcW w:w="1260" w:type="dxa"/>
            <w:tcBorders>
              <w:top w:val="single" w:sz="4" w:space="0" w:color="auto"/>
              <w:left w:val="single" w:sz="4" w:space="0" w:color="auto"/>
              <w:bottom w:val="single" w:sz="4" w:space="0" w:color="auto"/>
              <w:right w:val="single" w:sz="4" w:space="0" w:color="auto"/>
            </w:tcBorders>
            <w:hideMark/>
          </w:tcPr>
          <w:p w14:paraId="22C4685C" w14:textId="77777777" w:rsidR="00901363" w:rsidRDefault="0090136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63E454B5" w14:textId="77777777" w:rsidR="00901363" w:rsidRDefault="00901363">
            <w:pPr>
              <w:pStyle w:val="TAC"/>
              <w:tabs>
                <w:tab w:val="center" w:pos="4536"/>
                <w:tab w:val="right" w:pos="9072"/>
              </w:tabs>
              <w:rPr>
                <w:rFonts w:cs="Arial"/>
                <w:noProof/>
              </w:rPr>
            </w:pPr>
            <w:r>
              <w:rPr>
                <w:rFonts w:eastAsia="Times New Roman" w:cs="Arial"/>
                <w:position w:val="-54"/>
              </w:rPr>
              <w:object w:dxaOrig="3600" w:dyaOrig="893" w14:anchorId="1B0A3B59">
                <v:shape id="_x0000_i1035" type="#_x0000_t75" style="width:180pt;height:44.65pt" o:ole="">
                  <v:imagedata r:id="rId14" o:title=""/>
                </v:shape>
                <o:OLEObject Type="Embed" ProgID="Equation.3" ShapeID="_x0000_i1035" DrawAspect="Content" ObjectID="_1714677156" r:id="rId32"/>
              </w:object>
            </w:r>
          </w:p>
        </w:tc>
        <w:tc>
          <w:tcPr>
            <w:tcW w:w="1220" w:type="dxa"/>
            <w:tcBorders>
              <w:top w:val="single" w:sz="4" w:space="0" w:color="auto"/>
              <w:left w:val="single" w:sz="4" w:space="0" w:color="auto"/>
              <w:bottom w:val="single" w:sz="4" w:space="0" w:color="auto"/>
              <w:right w:val="single" w:sz="4" w:space="0" w:color="auto"/>
            </w:tcBorders>
            <w:hideMark/>
          </w:tcPr>
          <w:p w14:paraId="499281F0" w14:textId="77777777" w:rsidR="00901363" w:rsidRDefault="0090136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hideMark/>
          </w:tcPr>
          <w:p w14:paraId="148FBA65" w14:textId="77777777" w:rsidR="00901363" w:rsidRDefault="00901363">
            <w:pPr>
              <w:pStyle w:val="TAC"/>
              <w:tabs>
                <w:tab w:val="center" w:pos="4536"/>
                <w:tab w:val="right" w:pos="9072"/>
              </w:tabs>
              <w:rPr>
                <w:rFonts w:cs="Arial"/>
                <w:noProof/>
              </w:rPr>
            </w:pPr>
            <w:r>
              <w:rPr>
                <w:rFonts w:cs="Arial"/>
                <w:noProof/>
              </w:rPr>
              <w:t>Any RB in the non allocated component carrier.</w:t>
            </w:r>
          </w:p>
          <w:p w14:paraId="68EE5EE0" w14:textId="77777777" w:rsidR="00901363" w:rsidRDefault="0090136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901363" w14:paraId="4702AEB9" w14:textId="77777777" w:rsidTr="00901363">
        <w:trPr>
          <w:trHeight w:val="187"/>
          <w:jc w:val="center"/>
        </w:trPr>
        <w:tc>
          <w:tcPr>
            <w:tcW w:w="1008" w:type="dxa"/>
            <w:tcBorders>
              <w:top w:val="single" w:sz="4" w:space="0" w:color="auto"/>
              <w:left w:val="single" w:sz="4" w:space="0" w:color="auto"/>
              <w:bottom w:val="nil"/>
              <w:right w:val="single" w:sz="4" w:space="0" w:color="auto"/>
            </w:tcBorders>
            <w:hideMark/>
          </w:tcPr>
          <w:p w14:paraId="60E5CB31" w14:textId="77777777" w:rsidR="00901363" w:rsidRDefault="00901363">
            <w:pPr>
              <w:pStyle w:val="TAC"/>
              <w:tabs>
                <w:tab w:val="center" w:pos="4536"/>
                <w:tab w:val="right" w:pos="9072"/>
              </w:tabs>
              <w:rPr>
                <w:rFonts w:cs="Arial"/>
                <w:noProof/>
              </w:rPr>
            </w:pPr>
            <w:r>
              <w:rPr>
                <w:rFonts w:cs="Arial"/>
                <w:noProof/>
                <w:lang w:eastAsia="zh-CN"/>
              </w:rPr>
              <w:t>IQ Image</w:t>
            </w:r>
          </w:p>
        </w:tc>
        <w:tc>
          <w:tcPr>
            <w:tcW w:w="720" w:type="dxa"/>
            <w:tcBorders>
              <w:top w:val="single" w:sz="4" w:space="0" w:color="auto"/>
              <w:left w:val="single" w:sz="4" w:space="0" w:color="auto"/>
              <w:bottom w:val="nil"/>
              <w:right w:val="single" w:sz="4" w:space="0" w:color="auto"/>
            </w:tcBorders>
            <w:hideMark/>
          </w:tcPr>
          <w:p w14:paraId="6AB1034B" w14:textId="77777777" w:rsidR="00901363" w:rsidRDefault="00901363">
            <w:pPr>
              <w:pStyle w:val="TAC"/>
              <w:tabs>
                <w:tab w:val="center" w:pos="4536"/>
                <w:tab w:val="right" w:pos="9072"/>
              </w:tabs>
              <w:rPr>
                <w:rFonts w:cs="Arial"/>
                <w:noProof/>
              </w:rPr>
            </w:pPr>
            <w:r>
              <w:rPr>
                <w:rFonts w:cs="Arial"/>
                <w:noProof/>
                <w:lang w:eastAsia="zh-CN"/>
              </w:rPr>
              <w:t>dB</w:t>
            </w:r>
          </w:p>
        </w:tc>
        <w:tc>
          <w:tcPr>
            <w:tcW w:w="1260" w:type="dxa"/>
            <w:tcBorders>
              <w:top w:val="single" w:sz="4" w:space="0" w:color="auto"/>
              <w:left w:val="single" w:sz="4" w:space="0" w:color="auto"/>
              <w:bottom w:val="nil"/>
              <w:right w:val="single" w:sz="4" w:space="0" w:color="auto"/>
            </w:tcBorders>
            <w:hideMark/>
          </w:tcPr>
          <w:p w14:paraId="23D8550D" w14:textId="77777777" w:rsidR="00901363" w:rsidRDefault="0090136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3D43906A" w14:textId="77777777" w:rsidR="00901363" w:rsidRDefault="00901363">
            <w:pPr>
              <w:pStyle w:val="TAC"/>
              <w:tabs>
                <w:tab w:val="center" w:pos="4536"/>
                <w:tab w:val="right" w:pos="9072"/>
              </w:tabs>
              <w:rPr>
                <w:rFonts w:cs="Arial"/>
                <w:noProof/>
              </w:rPr>
            </w:pPr>
            <w:r>
              <w:rPr>
                <w:rFonts w:cs="Arial"/>
                <w:noProof/>
              </w:rPr>
              <w:t>NOTE 2</w:t>
            </w:r>
          </w:p>
        </w:tc>
        <w:tc>
          <w:tcPr>
            <w:tcW w:w="1220" w:type="dxa"/>
            <w:tcBorders>
              <w:top w:val="single" w:sz="4" w:space="0" w:color="auto"/>
              <w:left w:val="single" w:sz="4" w:space="0" w:color="auto"/>
              <w:bottom w:val="nil"/>
              <w:right w:val="single" w:sz="4" w:space="0" w:color="auto"/>
            </w:tcBorders>
            <w:hideMark/>
          </w:tcPr>
          <w:p w14:paraId="6408114A" w14:textId="77777777" w:rsidR="00901363" w:rsidRDefault="0090136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hideMark/>
          </w:tcPr>
          <w:p w14:paraId="248C3B78" w14:textId="77777777" w:rsidR="00901363" w:rsidRDefault="00901363">
            <w:pPr>
              <w:pStyle w:val="TAC"/>
              <w:tabs>
                <w:tab w:val="center" w:pos="4536"/>
                <w:tab w:val="right" w:pos="9072"/>
              </w:tabs>
              <w:rPr>
                <w:rFonts w:cs="Arial"/>
                <w:noProof/>
                <w:lang w:eastAsia="zh-CN"/>
              </w:rPr>
            </w:pPr>
            <w:r>
              <w:rPr>
                <w:rFonts w:cs="Arial"/>
                <w:noProof/>
                <w:lang w:eastAsia="zh-CN"/>
              </w:rPr>
              <w:t>The frequencies of the</w:t>
            </w:r>
            <w:r>
              <w:rPr>
                <w:rFonts w:eastAsia="Times New Roman" w:cs="Arial"/>
                <w:noProof/>
                <w:position w:val="-12"/>
                <w:lang w:eastAsia="zh-CN"/>
              </w:rPr>
              <w:object w:dxaOrig="510" w:dyaOrig="360" w14:anchorId="72937B6D">
                <v:shape id="_x0000_i1036" type="#_x0000_t75" style="width:25.65pt;height:18.15pt" o:ole="">
                  <v:imagedata r:id="rId33" o:title=""/>
                </v:shape>
                <o:OLEObject Type="Embed" ProgID="Equation.3" ShapeID="_x0000_i1036" DrawAspect="Content" ObjectID="_1714677157" r:id="rId34"/>
              </w:object>
            </w:r>
            <w:r>
              <w:rPr>
                <w:rFonts w:cs="Arial"/>
                <w:noProof/>
                <w:lang w:eastAsia="zh-CN"/>
              </w:rPr>
              <w:t xml:space="preserve"> contiguous non-allocated RBs are unknown.</w:t>
            </w:r>
          </w:p>
          <w:p w14:paraId="32D2408A" w14:textId="77777777" w:rsidR="00901363" w:rsidRDefault="0090136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901363" w14:paraId="09CB1E28" w14:textId="77777777" w:rsidTr="00901363">
        <w:trPr>
          <w:trHeight w:val="187"/>
          <w:jc w:val="center"/>
        </w:trPr>
        <w:tc>
          <w:tcPr>
            <w:tcW w:w="1008" w:type="dxa"/>
            <w:tcBorders>
              <w:top w:val="nil"/>
              <w:left w:val="single" w:sz="4" w:space="0" w:color="auto"/>
              <w:bottom w:val="nil"/>
              <w:right w:val="single" w:sz="4" w:space="0" w:color="auto"/>
            </w:tcBorders>
          </w:tcPr>
          <w:p w14:paraId="4CF5B8B6" w14:textId="77777777" w:rsidR="00901363" w:rsidRDefault="009013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09BBFF3A" w14:textId="77777777" w:rsidR="00901363" w:rsidRDefault="009013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0C3B1722" w14:textId="77777777" w:rsidR="00901363" w:rsidRDefault="0090136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51F33CA1" w14:textId="77777777" w:rsidR="00901363" w:rsidRDefault="00901363">
            <w:pPr>
              <w:pStyle w:val="TAC"/>
              <w:tabs>
                <w:tab w:val="center" w:pos="4536"/>
                <w:tab w:val="right" w:pos="9072"/>
              </w:tabs>
              <w:rPr>
                <w:rFonts w:cs="Arial"/>
                <w:noProof/>
                <w:lang w:eastAsia="zh-CN"/>
              </w:rPr>
            </w:pPr>
            <w:r>
              <w:rPr>
                <w:rFonts w:cs="Arial"/>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hideMark/>
          </w:tcPr>
          <w:p w14:paraId="7B69DF0D" w14:textId="77777777" w:rsidR="00901363" w:rsidRDefault="00901363">
            <w:pPr>
              <w:pStyle w:val="TAC"/>
              <w:tabs>
                <w:tab w:val="center" w:pos="4536"/>
                <w:tab w:val="right" w:pos="9072"/>
              </w:tabs>
              <w:rPr>
                <w:rFonts w:cs="Arial"/>
                <w:noProof/>
              </w:rPr>
            </w:pPr>
            <w:r>
              <w:rPr>
                <w:rFonts w:cs="Arial"/>
              </w:rPr>
              <w:t xml:space="preserve">Output power &gt; 10 </w:t>
            </w:r>
            <w:proofErr w:type="spellStart"/>
            <w:r>
              <w:rPr>
                <w:rFonts w:cs="Arial"/>
              </w:rPr>
              <w:t>dBm</w:t>
            </w:r>
            <w:proofErr w:type="spellEnd"/>
          </w:p>
        </w:tc>
        <w:tc>
          <w:tcPr>
            <w:tcW w:w="1220" w:type="dxa"/>
            <w:tcBorders>
              <w:top w:val="nil"/>
              <w:left w:val="single" w:sz="4" w:space="0" w:color="auto"/>
              <w:bottom w:val="nil"/>
              <w:right w:val="single" w:sz="4" w:space="0" w:color="auto"/>
            </w:tcBorders>
          </w:tcPr>
          <w:p w14:paraId="279EEB83" w14:textId="77777777" w:rsidR="00901363" w:rsidRDefault="009013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16BDC8C0" w14:textId="77777777" w:rsidR="00901363" w:rsidRDefault="00901363">
            <w:pPr>
              <w:pStyle w:val="TAC"/>
              <w:tabs>
                <w:tab w:val="center" w:pos="4536"/>
                <w:tab w:val="right" w:pos="9072"/>
              </w:tabs>
              <w:rPr>
                <w:rFonts w:cs="Arial"/>
                <w:noProof/>
                <w:lang w:eastAsia="zh-CN"/>
              </w:rPr>
            </w:pPr>
          </w:p>
        </w:tc>
      </w:tr>
      <w:tr w:rsidR="00901363" w14:paraId="15633615" w14:textId="77777777" w:rsidTr="00901363">
        <w:trPr>
          <w:trHeight w:val="187"/>
          <w:jc w:val="center"/>
        </w:trPr>
        <w:tc>
          <w:tcPr>
            <w:tcW w:w="1008" w:type="dxa"/>
            <w:tcBorders>
              <w:top w:val="nil"/>
              <w:left w:val="single" w:sz="4" w:space="0" w:color="auto"/>
              <w:bottom w:val="single" w:sz="4" w:space="0" w:color="auto"/>
              <w:right w:val="single" w:sz="4" w:space="0" w:color="auto"/>
            </w:tcBorders>
          </w:tcPr>
          <w:p w14:paraId="5050A50B" w14:textId="77777777" w:rsidR="00901363" w:rsidRDefault="0090136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40D87FE5" w14:textId="77777777" w:rsidR="00901363" w:rsidRDefault="0090136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4CAF596B" w14:textId="77777777" w:rsidR="00901363" w:rsidRDefault="0090136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7E0646EB" w14:textId="77777777" w:rsidR="00901363" w:rsidRDefault="00901363">
            <w:pPr>
              <w:pStyle w:val="TAC"/>
              <w:tabs>
                <w:tab w:val="center" w:pos="4536"/>
                <w:tab w:val="right" w:pos="9072"/>
              </w:tabs>
              <w:rPr>
                <w:rFonts w:cs="Arial"/>
                <w:noProof/>
                <w:lang w:eastAsia="zh-CN"/>
              </w:rPr>
            </w:pPr>
            <w:r>
              <w:rPr>
                <w:rFonts w:cs="Arial"/>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hideMark/>
          </w:tcPr>
          <w:p w14:paraId="51DB9889" w14:textId="77777777" w:rsidR="00901363" w:rsidRDefault="00901363">
            <w:pPr>
              <w:pStyle w:val="TAC"/>
              <w:tabs>
                <w:tab w:val="center" w:pos="4536"/>
                <w:tab w:val="right" w:pos="9072"/>
              </w:tabs>
              <w:rPr>
                <w:rFonts w:cs="Arial"/>
                <w:noProof/>
              </w:rPr>
            </w:pPr>
            <w:r>
              <w:t xml:space="preserve">0≤ </w:t>
            </w:r>
            <w:r>
              <w:rPr>
                <w:rFonts w:cs="Arial"/>
              </w:rPr>
              <w:t xml:space="preserve">Output power ≤ 10 </w:t>
            </w:r>
            <w:proofErr w:type="spellStart"/>
            <w:r>
              <w:rPr>
                <w:rFonts w:cs="Arial"/>
              </w:rPr>
              <w:t>dBm</w:t>
            </w:r>
            <w:proofErr w:type="spellEnd"/>
          </w:p>
        </w:tc>
        <w:tc>
          <w:tcPr>
            <w:tcW w:w="1220" w:type="dxa"/>
            <w:tcBorders>
              <w:top w:val="nil"/>
              <w:left w:val="single" w:sz="4" w:space="0" w:color="auto"/>
              <w:bottom w:val="single" w:sz="4" w:space="0" w:color="auto"/>
              <w:right w:val="single" w:sz="4" w:space="0" w:color="auto"/>
            </w:tcBorders>
          </w:tcPr>
          <w:p w14:paraId="7077A0A6" w14:textId="77777777" w:rsidR="00901363" w:rsidRDefault="0090136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385AFB30" w14:textId="77777777" w:rsidR="00901363" w:rsidRDefault="00901363">
            <w:pPr>
              <w:pStyle w:val="TAC"/>
              <w:tabs>
                <w:tab w:val="center" w:pos="4536"/>
                <w:tab w:val="right" w:pos="9072"/>
              </w:tabs>
              <w:rPr>
                <w:rFonts w:cs="Arial"/>
                <w:noProof/>
                <w:lang w:eastAsia="zh-CN"/>
              </w:rPr>
            </w:pPr>
          </w:p>
        </w:tc>
      </w:tr>
      <w:tr w:rsidR="00901363" w14:paraId="21FB0E66" w14:textId="77777777" w:rsidTr="00901363">
        <w:trPr>
          <w:trHeight w:val="187"/>
          <w:jc w:val="center"/>
        </w:trPr>
        <w:tc>
          <w:tcPr>
            <w:tcW w:w="1008" w:type="dxa"/>
            <w:tcBorders>
              <w:top w:val="single" w:sz="4" w:space="0" w:color="auto"/>
              <w:left w:val="single" w:sz="4" w:space="0" w:color="auto"/>
              <w:bottom w:val="nil"/>
              <w:right w:val="single" w:sz="4" w:space="0" w:color="auto"/>
            </w:tcBorders>
            <w:hideMark/>
          </w:tcPr>
          <w:p w14:paraId="1A1E8EB6" w14:textId="77777777" w:rsidR="00901363" w:rsidRDefault="00901363">
            <w:pPr>
              <w:pStyle w:val="TAC"/>
              <w:tabs>
                <w:tab w:val="center" w:pos="4536"/>
                <w:tab w:val="right" w:pos="9072"/>
              </w:tabs>
              <w:rPr>
                <w:rFonts w:cs="Arial"/>
                <w:noProof/>
                <w:lang w:eastAsia="zh-CN"/>
              </w:rPr>
            </w:pPr>
            <w:r>
              <w:rPr>
                <w:rFonts w:cs="Arial"/>
                <w:noProof/>
                <w:lang w:eastAsia="zh-CN"/>
              </w:rPr>
              <w:t>Carrier leakage</w:t>
            </w:r>
          </w:p>
        </w:tc>
        <w:tc>
          <w:tcPr>
            <w:tcW w:w="720" w:type="dxa"/>
            <w:tcBorders>
              <w:top w:val="single" w:sz="4" w:space="0" w:color="auto"/>
              <w:left w:val="single" w:sz="4" w:space="0" w:color="auto"/>
              <w:bottom w:val="nil"/>
              <w:right w:val="single" w:sz="4" w:space="0" w:color="auto"/>
            </w:tcBorders>
            <w:hideMark/>
          </w:tcPr>
          <w:p w14:paraId="21558FBF" w14:textId="77777777" w:rsidR="00901363" w:rsidRDefault="00901363">
            <w:pPr>
              <w:pStyle w:val="TAC"/>
              <w:tabs>
                <w:tab w:val="center" w:pos="4536"/>
                <w:tab w:val="right" w:pos="9072"/>
              </w:tabs>
              <w:rPr>
                <w:rFonts w:cs="Arial"/>
                <w:noProof/>
                <w:lang w:eastAsia="zh-CN"/>
              </w:rPr>
            </w:pPr>
            <w:r>
              <w:rPr>
                <w:rFonts w:cs="Arial"/>
                <w:noProof/>
                <w:lang w:eastAsia="zh-CN"/>
              </w:rPr>
              <w:t>dBc</w:t>
            </w:r>
          </w:p>
        </w:tc>
        <w:tc>
          <w:tcPr>
            <w:tcW w:w="1260" w:type="dxa"/>
            <w:tcBorders>
              <w:top w:val="single" w:sz="4" w:space="0" w:color="auto"/>
              <w:left w:val="single" w:sz="4" w:space="0" w:color="auto"/>
              <w:bottom w:val="nil"/>
              <w:right w:val="single" w:sz="4" w:space="0" w:color="auto"/>
            </w:tcBorders>
            <w:hideMark/>
          </w:tcPr>
          <w:p w14:paraId="6A784BA1" w14:textId="77777777" w:rsidR="00901363" w:rsidRDefault="0090136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23FA5700" w14:textId="77777777" w:rsidR="00901363" w:rsidRDefault="00901363">
            <w:pPr>
              <w:pStyle w:val="TAC"/>
              <w:tabs>
                <w:tab w:val="center" w:pos="4536"/>
                <w:tab w:val="right" w:pos="9072"/>
              </w:tabs>
              <w:rPr>
                <w:rFonts w:cs="Arial"/>
                <w:noProof/>
              </w:rPr>
            </w:pPr>
            <w:r>
              <w:rPr>
                <w:rFonts w:cs="Arial"/>
                <w:noProof/>
              </w:rPr>
              <w:t>NOTE 3</w:t>
            </w:r>
          </w:p>
        </w:tc>
        <w:tc>
          <w:tcPr>
            <w:tcW w:w="1220" w:type="dxa"/>
            <w:tcBorders>
              <w:top w:val="single" w:sz="4" w:space="0" w:color="auto"/>
              <w:left w:val="single" w:sz="4" w:space="0" w:color="auto"/>
              <w:bottom w:val="nil"/>
              <w:right w:val="single" w:sz="4" w:space="0" w:color="auto"/>
            </w:tcBorders>
            <w:hideMark/>
          </w:tcPr>
          <w:p w14:paraId="55E869F9" w14:textId="77777777" w:rsidR="00901363" w:rsidRDefault="00901363">
            <w:pPr>
              <w:pStyle w:val="TAC"/>
              <w:tabs>
                <w:tab w:val="center" w:pos="4536"/>
                <w:tab w:val="right" w:pos="9072"/>
              </w:tabs>
              <w:rPr>
                <w:rFonts w:cs="Arial"/>
                <w:noProof/>
              </w:rPr>
            </w:pPr>
            <w:r>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hideMark/>
          </w:tcPr>
          <w:p w14:paraId="50366087" w14:textId="77777777" w:rsidR="00901363" w:rsidRDefault="00901363">
            <w:pPr>
              <w:pStyle w:val="TAC"/>
              <w:tabs>
                <w:tab w:val="center" w:pos="4536"/>
                <w:tab w:val="right" w:pos="9072"/>
              </w:tabs>
              <w:rPr>
                <w:rFonts w:cs="Arial"/>
                <w:noProof/>
                <w:lang w:eastAsia="zh-CN"/>
              </w:rPr>
            </w:pPr>
            <w:r>
              <w:rPr>
                <w:rFonts w:cs="Arial"/>
                <w:noProof/>
                <w:lang w:eastAsia="zh-CN"/>
              </w:rPr>
              <w:t>The frequencies of the up to 2 non-allocated RBs are unknown.</w:t>
            </w:r>
          </w:p>
          <w:p w14:paraId="51220A89" w14:textId="77777777" w:rsidR="00901363" w:rsidRDefault="0090136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901363" w14:paraId="4E00A013" w14:textId="77777777" w:rsidTr="00901363">
        <w:trPr>
          <w:trHeight w:val="187"/>
          <w:jc w:val="center"/>
        </w:trPr>
        <w:tc>
          <w:tcPr>
            <w:tcW w:w="1008" w:type="dxa"/>
            <w:tcBorders>
              <w:top w:val="nil"/>
              <w:left w:val="single" w:sz="4" w:space="0" w:color="auto"/>
              <w:bottom w:val="nil"/>
              <w:right w:val="single" w:sz="4" w:space="0" w:color="auto"/>
            </w:tcBorders>
          </w:tcPr>
          <w:p w14:paraId="376436B9" w14:textId="77777777" w:rsidR="00901363" w:rsidRDefault="009013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1A941E9E" w14:textId="77777777" w:rsidR="00901363" w:rsidRDefault="009013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3F674AD9" w14:textId="77777777" w:rsidR="00901363" w:rsidRDefault="009013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78AF2A30" w14:textId="77777777" w:rsidR="00901363" w:rsidRDefault="00901363">
            <w:pPr>
              <w:pStyle w:val="TAC"/>
              <w:tabs>
                <w:tab w:val="center" w:pos="4536"/>
                <w:tab w:val="right" w:pos="9072"/>
              </w:tabs>
              <w:rPr>
                <w:rFonts w:cs="Arial"/>
                <w:noProof/>
                <w:lang w:val="en-US" w:eastAsia="zh-CN"/>
              </w:rPr>
            </w:pPr>
            <w:r>
              <w:rPr>
                <w:rFonts w:cs="Arial"/>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hideMark/>
          </w:tcPr>
          <w:p w14:paraId="72F27EF4" w14:textId="77777777" w:rsidR="00901363" w:rsidRDefault="00901363">
            <w:pPr>
              <w:pStyle w:val="TAC"/>
              <w:tabs>
                <w:tab w:val="center" w:pos="4536"/>
                <w:tab w:val="right" w:pos="9072"/>
              </w:tabs>
              <w:rPr>
                <w:rFonts w:cs="Arial"/>
                <w:noProof/>
                <w:lang w:eastAsia="zh-CN"/>
              </w:rPr>
            </w:pPr>
            <w:r>
              <w:t xml:space="preserve">Output power &gt; 10 </w:t>
            </w:r>
            <w:proofErr w:type="spellStart"/>
            <w:r>
              <w:t>dBm</w:t>
            </w:r>
            <w:proofErr w:type="spellEnd"/>
          </w:p>
        </w:tc>
        <w:tc>
          <w:tcPr>
            <w:tcW w:w="1220" w:type="dxa"/>
            <w:tcBorders>
              <w:top w:val="nil"/>
              <w:left w:val="single" w:sz="4" w:space="0" w:color="auto"/>
              <w:bottom w:val="nil"/>
              <w:right w:val="single" w:sz="4" w:space="0" w:color="auto"/>
            </w:tcBorders>
          </w:tcPr>
          <w:p w14:paraId="5BFD38DF" w14:textId="77777777" w:rsidR="00901363" w:rsidRDefault="009013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1C7BA1F3" w14:textId="77777777" w:rsidR="00901363" w:rsidRDefault="00901363">
            <w:pPr>
              <w:pStyle w:val="TAC"/>
              <w:tabs>
                <w:tab w:val="center" w:pos="4536"/>
                <w:tab w:val="right" w:pos="9072"/>
              </w:tabs>
              <w:rPr>
                <w:rFonts w:cs="Arial"/>
                <w:noProof/>
                <w:lang w:eastAsia="zh-CN"/>
              </w:rPr>
            </w:pPr>
          </w:p>
        </w:tc>
      </w:tr>
      <w:tr w:rsidR="00901363" w14:paraId="6CDBAB72" w14:textId="77777777" w:rsidTr="00901363">
        <w:trPr>
          <w:trHeight w:val="187"/>
          <w:jc w:val="center"/>
        </w:trPr>
        <w:tc>
          <w:tcPr>
            <w:tcW w:w="1008" w:type="dxa"/>
            <w:tcBorders>
              <w:top w:val="nil"/>
              <w:left w:val="single" w:sz="4" w:space="0" w:color="auto"/>
              <w:bottom w:val="nil"/>
              <w:right w:val="single" w:sz="4" w:space="0" w:color="auto"/>
            </w:tcBorders>
          </w:tcPr>
          <w:p w14:paraId="0909C69B" w14:textId="77777777" w:rsidR="00901363" w:rsidRDefault="009013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5714E9A5" w14:textId="77777777" w:rsidR="00901363" w:rsidRDefault="009013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585447C4" w14:textId="77777777" w:rsidR="00901363" w:rsidRDefault="009013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4520877" w14:textId="77777777" w:rsidR="00901363" w:rsidRDefault="00901363">
            <w:pPr>
              <w:pStyle w:val="TAC"/>
              <w:tabs>
                <w:tab w:val="center" w:pos="4536"/>
                <w:tab w:val="right" w:pos="9072"/>
              </w:tabs>
              <w:rPr>
                <w:rFonts w:cs="Arial"/>
                <w:noProof/>
              </w:rPr>
            </w:pPr>
            <w:r>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hideMark/>
          </w:tcPr>
          <w:p w14:paraId="4A1B840A" w14:textId="77777777" w:rsidR="00901363" w:rsidRDefault="00901363">
            <w:pPr>
              <w:pStyle w:val="TAC"/>
              <w:tabs>
                <w:tab w:val="center" w:pos="4536"/>
                <w:tab w:val="right" w:pos="9072"/>
              </w:tabs>
              <w:rPr>
                <w:rFonts w:cs="Arial"/>
                <w:noProof/>
              </w:rPr>
            </w:pPr>
            <w:r>
              <w:t xml:space="preserve">0 </w:t>
            </w:r>
            <w:proofErr w:type="spellStart"/>
            <w:r>
              <w:t>dBm</w:t>
            </w:r>
            <w:proofErr w:type="spellEnd"/>
            <w:r>
              <w:t xml:space="preserve"> ≤ Output power ≤ 10 </w:t>
            </w:r>
            <w:proofErr w:type="spellStart"/>
            <w:r>
              <w:t>dBm</w:t>
            </w:r>
            <w:proofErr w:type="spellEnd"/>
          </w:p>
        </w:tc>
        <w:tc>
          <w:tcPr>
            <w:tcW w:w="1220" w:type="dxa"/>
            <w:tcBorders>
              <w:top w:val="nil"/>
              <w:left w:val="single" w:sz="4" w:space="0" w:color="auto"/>
              <w:bottom w:val="nil"/>
              <w:right w:val="single" w:sz="4" w:space="0" w:color="auto"/>
            </w:tcBorders>
          </w:tcPr>
          <w:p w14:paraId="1CA54010" w14:textId="77777777" w:rsidR="00901363" w:rsidRDefault="009013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0A9763C8" w14:textId="77777777" w:rsidR="00901363" w:rsidRDefault="00901363">
            <w:pPr>
              <w:pStyle w:val="TAC"/>
              <w:tabs>
                <w:tab w:val="center" w:pos="4536"/>
                <w:tab w:val="right" w:pos="9072"/>
              </w:tabs>
              <w:rPr>
                <w:rFonts w:cs="Arial"/>
                <w:noProof/>
                <w:lang w:eastAsia="zh-CN"/>
              </w:rPr>
            </w:pPr>
          </w:p>
        </w:tc>
      </w:tr>
      <w:tr w:rsidR="00901363" w14:paraId="15FF7086" w14:textId="77777777" w:rsidTr="00901363">
        <w:trPr>
          <w:trHeight w:val="187"/>
          <w:jc w:val="center"/>
        </w:trPr>
        <w:tc>
          <w:tcPr>
            <w:tcW w:w="1008" w:type="dxa"/>
            <w:tcBorders>
              <w:top w:val="nil"/>
              <w:left w:val="single" w:sz="4" w:space="0" w:color="auto"/>
              <w:bottom w:val="nil"/>
              <w:right w:val="single" w:sz="4" w:space="0" w:color="auto"/>
            </w:tcBorders>
          </w:tcPr>
          <w:p w14:paraId="424D32AB" w14:textId="77777777" w:rsidR="00901363" w:rsidRDefault="009013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269DA682" w14:textId="77777777" w:rsidR="00901363" w:rsidRDefault="009013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0909A1A5" w14:textId="77777777" w:rsidR="00901363" w:rsidRDefault="009013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518AF74E" w14:textId="77777777" w:rsidR="00901363" w:rsidRDefault="00901363">
            <w:pPr>
              <w:pStyle w:val="TAC"/>
              <w:tabs>
                <w:tab w:val="center" w:pos="4536"/>
                <w:tab w:val="right" w:pos="9072"/>
              </w:tabs>
              <w:rPr>
                <w:rFonts w:cs="Arial"/>
                <w:noProof/>
              </w:rPr>
            </w:pPr>
            <w:r>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hideMark/>
          </w:tcPr>
          <w:p w14:paraId="5B3E464C" w14:textId="77777777" w:rsidR="00901363" w:rsidRDefault="00901363">
            <w:pPr>
              <w:pStyle w:val="TAC"/>
              <w:tabs>
                <w:tab w:val="center" w:pos="4536"/>
                <w:tab w:val="right" w:pos="9072"/>
              </w:tabs>
              <w:rPr>
                <w:rFonts w:cs="Arial"/>
                <w:noProof/>
              </w:rPr>
            </w:pPr>
            <w:r>
              <w:rPr>
                <w:rFonts w:cs="Arial"/>
                <w:noProof/>
                <w:lang w:eastAsia="zh-CN"/>
              </w:rPr>
              <w:t>-30 dBm ≤ Output power ≤ 0 dBm</w:t>
            </w:r>
          </w:p>
        </w:tc>
        <w:tc>
          <w:tcPr>
            <w:tcW w:w="1220" w:type="dxa"/>
            <w:tcBorders>
              <w:top w:val="nil"/>
              <w:left w:val="single" w:sz="4" w:space="0" w:color="auto"/>
              <w:bottom w:val="nil"/>
              <w:right w:val="single" w:sz="4" w:space="0" w:color="auto"/>
            </w:tcBorders>
          </w:tcPr>
          <w:p w14:paraId="7F1BBF13" w14:textId="77777777" w:rsidR="00901363" w:rsidRDefault="009013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667E4A90" w14:textId="77777777" w:rsidR="00901363" w:rsidRDefault="00901363">
            <w:pPr>
              <w:pStyle w:val="TAC"/>
              <w:tabs>
                <w:tab w:val="center" w:pos="4536"/>
                <w:tab w:val="right" w:pos="9072"/>
              </w:tabs>
              <w:rPr>
                <w:rFonts w:cs="Arial"/>
                <w:noProof/>
                <w:lang w:eastAsia="zh-CN"/>
              </w:rPr>
            </w:pPr>
          </w:p>
        </w:tc>
      </w:tr>
      <w:tr w:rsidR="00901363" w14:paraId="628FDD9D" w14:textId="77777777" w:rsidTr="00901363">
        <w:trPr>
          <w:trHeight w:val="187"/>
          <w:jc w:val="center"/>
        </w:trPr>
        <w:tc>
          <w:tcPr>
            <w:tcW w:w="1008" w:type="dxa"/>
            <w:tcBorders>
              <w:top w:val="nil"/>
              <w:left w:val="single" w:sz="4" w:space="0" w:color="auto"/>
              <w:bottom w:val="single" w:sz="4" w:space="0" w:color="auto"/>
              <w:right w:val="single" w:sz="4" w:space="0" w:color="auto"/>
            </w:tcBorders>
          </w:tcPr>
          <w:p w14:paraId="038C81FA" w14:textId="77777777" w:rsidR="00901363" w:rsidRDefault="0090136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4062F743" w14:textId="77777777" w:rsidR="00901363" w:rsidRDefault="0090136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2FB49BF5" w14:textId="77777777" w:rsidR="00901363" w:rsidRDefault="009013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ECFDEF2" w14:textId="77777777" w:rsidR="00901363" w:rsidRDefault="00901363">
            <w:pPr>
              <w:pStyle w:val="TAC"/>
              <w:tabs>
                <w:tab w:val="center" w:pos="4536"/>
                <w:tab w:val="right" w:pos="9072"/>
              </w:tabs>
              <w:rPr>
                <w:rFonts w:cs="Arial"/>
                <w:noProof/>
              </w:rPr>
            </w:pPr>
            <w:r>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hideMark/>
          </w:tcPr>
          <w:p w14:paraId="47A8B4B1" w14:textId="77777777" w:rsidR="00901363" w:rsidRDefault="00901363">
            <w:pPr>
              <w:pStyle w:val="TAC"/>
              <w:tabs>
                <w:tab w:val="center" w:pos="4536"/>
                <w:tab w:val="right" w:pos="9072"/>
              </w:tabs>
              <w:rPr>
                <w:rFonts w:cs="Arial"/>
                <w:noProof/>
              </w:rPr>
            </w:pPr>
            <w:r>
              <w:rPr>
                <w:rFonts w:cs="Arial"/>
                <w:noProof/>
                <w:lang w:eastAsia="zh-CN"/>
              </w:rPr>
              <w:t xml:space="preserve">-40 dBm </w:t>
            </w:r>
            <w:r>
              <w:rPr>
                <w:rFonts w:cs="Arial"/>
                <w:noProof/>
                <w:lang w:eastAsia="zh-CN"/>
              </w:rPr>
              <w:sym w:font="Symbol" w:char="F0A3"/>
            </w:r>
            <w:r>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tcPr>
          <w:p w14:paraId="2E28CEC8" w14:textId="77777777" w:rsidR="00901363" w:rsidRDefault="0090136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6E919862" w14:textId="77777777" w:rsidR="00901363" w:rsidRDefault="00901363">
            <w:pPr>
              <w:pStyle w:val="TAC"/>
              <w:tabs>
                <w:tab w:val="center" w:pos="4536"/>
                <w:tab w:val="right" w:pos="9072"/>
              </w:tabs>
              <w:rPr>
                <w:rFonts w:cs="Arial"/>
                <w:noProof/>
                <w:lang w:eastAsia="zh-CN"/>
              </w:rPr>
            </w:pPr>
          </w:p>
        </w:tc>
      </w:tr>
      <w:tr w:rsidR="00901363" w14:paraId="339E3944" w14:textId="77777777" w:rsidTr="00901363">
        <w:trPr>
          <w:trHeight w:val="776"/>
          <w:jc w:val="center"/>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4435AD2C" w14:textId="77777777" w:rsidR="00901363" w:rsidRDefault="00901363">
            <w:pPr>
              <w:pStyle w:val="TAN"/>
              <w:tabs>
                <w:tab w:val="center" w:pos="4536"/>
                <w:tab w:val="right" w:pos="9072"/>
              </w:tabs>
              <w:rPr>
                <w:rFonts w:cs="Arial"/>
                <w:noProof/>
              </w:rPr>
            </w:pPr>
            <w:r>
              <w:rPr>
                <w:rFonts w:cs="Arial"/>
                <w:noProof/>
              </w:rPr>
              <w:t>NOTE1:</w:t>
            </w:r>
            <w:r>
              <w:rPr>
                <w:rFonts w:cs="Arial"/>
                <w:noProof/>
              </w:rPr>
              <w:tab/>
              <w:t>Resolution BWs smaller than the measurement BW may be integrated to achieve the measurement bandwidth.</w:t>
            </w:r>
          </w:p>
          <w:p w14:paraId="5A41425B" w14:textId="77777777" w:rsidR="00901363" w:rsidRDefault="00901363">
            <w:pPr>
              <w:pStyle w:val="TAN"/>
              <w:tabs>
                <w:tab w:val="center" w:pos="4536"/>
                <w:tab w:val="right" w:pos="9072"/>
              </w:tabs>
              <w:rPr>
                <w:rFonts w:cs="Arial"/>
                <w:noProof/>
                <w:lang w:eastAsia="zh-CN"/>
              </w:rPr>
            </w:pPr>
            <w:r>
              <w:rPr>
                <w:rFonts w:cs="Arial"/>
                <w:noProof/>
              </w:rPr>
              <w:t>NOTE</w:t>
            </w:r>
            <w:r>
              <w:rPr>
                <w:rFonts w:cs="Arial"/>
                <w:noProof/>
                <w:lang w:eastAsia="zh-CN"/>
              </w:rPr>
              <w:t xml:space="preserve"> 2:</w:t>
            </w:r>
            <w:r>
              <w:rPr>
                <w:rFonts w:cs="Arial"/>
                <w:noProof/>
                <w:lang w:eastAsia="zh-CN"/>
              </w:rPr>
              <w:tab/>
              <w:t xml:space="preserve">Exceptions to the general limit is are allowed for up to </w:t>
            </w:r>
            <w:r>
              <w:rPr>
                <w:rFonts w:eastAsia="Times New Roman" w:cs="Arial"/>
                <w:noProof/>
                <w:position w:val="-12"/>
                <w:lang w:eastAsia="zh-CN"/>
              </w:rPr>
              <w:object w:dxaOrig="510" w:dyaOrig="360" w14:anchorId="1EF30A59">
                <v:shape id="_x0000_i1037" type="#_x0000_t75" style="width:25.65pt;height:18.15pt" o:ole="">
                  <v:imagedata r:id="rId33" o:title=""/>
                </v:shape>
                <o:OLEObject Type="Embed" ProgID="Equation.3" ShapeID="_x0000_i1037" DrawAspect="Content" ObjectID="_1714677158" r:id="rId35"/>
              </w:object>
            </w:r>
            <w:r>
              <w:rPr>
                <w:rFonts w:cs="Arial"/>
                <w:noProof/>
                <w:lang w:eastAsia="zh-CN"/>
              </w:rPr>
              <w:t xml:space="preserve">+1 RBs within a contiguous width of </w:t>
            </w:r>
            <w:r>
              <w:rPr>
                <w:rFonts w:eastAsia="Times New Roman" w:cs="Arial"/>
                <w:noProof/>
                <w:position w:val="-12"/>
                <w:lang w:eastAsia="zh-CN"/>
              </w:rPr>
              <w:object w:dxaOrig="510" w:dyaOrig="360" w14:anchorId="6CE0B4A6">
                <v:shape id="_x0000_i1038" type="#_x0000_t75" style="width:25.65pt;height:18.15pt" o:ole="">
                  <v:imagedata r:id="rId33" o:title=""/>
                </v:shape>
                <o:OLEObject Type="Embed" ProgID="Equation.3" ShapeID="_x0000_i1038" DrawAspect="Content" ObjectID="_1714677159" r:id="rId36"/>
              </w:object>
            </w:r>
            <w:r>
              <w:rPr>
                <w:rFonts w:cs="Arial"/>
                <w:noProof/>
                <w:lang w:eastAsia="zh-CN"/>
              </w:rPr>
              <w:t xml:space="preserve">+1 non-allocated RBs. </w:t>
            </w:r>
          </w:p>
          <w:p w14:paraId="149B80F1" w14:textId="77777777" w:rsidR="00901363" w:rsidRDefault="00901363">
            <w:pPr>
              <w:pStyle w:val="TAN"/>
              <w:tabs>
                <w:tab w:val="center" w:pos="4536"/>
                <w:tab w:val="right" w:pos="9072"/>
              </w:tabs>
              <w:rPr>
                <w:rFonts w:cs="Arial"/>
                <w:noProof/>
                <w:lang w:eastAsia="zh-CN"/>
              </w:rPr>
            </w:pPr>
            <w:r>
              <w:rPr>
                <w:rFonts w:cs="Arial"/>
                <w:noProof/>
              </w:rPr>
              <w:t>NOTE</w:t>
            </w:r>
            <w:r>
              <w:rPr>
                <w:rFonts w:cs="Arial"/>
                <w:noProof/>
                <w:lang w:eastAsia="zh-CN"/>
              </w:rPr>
              <w:t xml:space="preserve"> 3:</w:t>
            </w:r>
            <w:r>
              <w:rPr>
                <w:rFonts w:cs="Arial"/>
                <w:noProof/>
                <w:lang w:eastAsia="zh-CN"/>
              </w:rPr>
              <w:tab/>
              <w:t>Two Exceptions to the general limit are allowed for up to two contiguous non-allocated RBs</w:t>
            </w:r>
          </w:p>
          <w:p w14:paraId="2CAE55E6" w14:textId="77777777" w:rsidR="00901363" w:rsidRDefault="00901363">
            <w:pPr>
              <w:pStyle w:val="TAN"/>
              <w:tabs>
                <w:tab w:val="center" w:pos="4536"/>
                <w:tab w:val="right" w:pos="9072"/>
              </w:tabs>
              <w:rPr>
                <w:rFonts w:cs="Arial"/>
              </w:rPr>
            </w:pPr>
            <w:r>
              <w:rPr>
                <w:rFonts w:cs="Arial"/>
                <w:noProof/>
              </w:rPr>
              <w:t>NOTE</w:t>
            </w:r>
            <w:r>
              <w:rPr>
                <w:rFonts w:cs="Arial"/>
                <w:noProof/>
                <w:lang w:eastAsia="zh-CN"/>
              </w:rPr>
              <w:t xml:space="preserve"> 4:</w:t>
            </w:r>
            <w:r>
              <w:rPr>
                <w:rFonts w:cs="Arial"/>
                <w:noProof/>
                <w:lang w:eastAsia="zh-CN"/>
              </w:rPr>
              <w:tab/>
              <w:t xml:space="preserve">NOTES 1, 5, 6, 7, 8, 9 from </w:t>
            </w:r>
            <w:r>
              <w:rPr>
                <w:rFonts w:cs="Arial"/>
              </w:rPr>
              <w:t xml:space="preserve">Table </w:t>
            </w:r>
            <w:r>
              <w:t>6.4A.2.3.1-1</w:t>
            </w:r>
            <w:r>
              <w:rPr>
                <w:rFonts w:cs="Arial"/>
              </w:rPr>
              <w:t xml:space="preserve"> apply for </w:t>
            </w:r>
            <w:proofErr w:type="gramStart"/>
            <w:r>
              <w:rPr>
                <w:rFonts w:cs="Arial"/>
              </w:rPr>
              <w:t xml:space="preserve">Table </w:t>
            </w:r>
            <w:r>
              <w:t xml:space="preserve"> 6.4A.2.3.2</w:t>
            </w:r>
            <w:proofErr w:type="gramEnd"/>
            <w:r>
              <w:t>-2</w:t>
            </w:r>
            <w:r>
              <w:rPr>
                <w:rFonts w:cs="Arial"/>
              </w:rPr>
              <w:t xml:space="preserve"> as well.</w:t>
            </w:r>
          </w:p>
          <w:p w14:paraId="372222CF" w14:textId="77777777" w:rsidR="00901363" w:rsidRDefault="00901363">
            <w:pPr>
              <w:pStyle w:val="TAN"/>
              <w:tabs>
                <w:tab w:val="center" w:pos="4536"/>
                <w:tab w:val="right" w:pos="9072"/>
              </w:tabs>
              <w:rPr>
                <w:rFonts w:cs="Arial"/>
                <w:noProof/>
                <w:lang w:eastAsia="zh-CN"/>
              </w:rPr>
            </w:pPr>
            <w:r>
              <w:rPr>
                <w:rFonts w:cs="Arial"/>
                <w:lang w:eastAsia="zh-CN"/>
              </w:rPr>
              <w:t>NOTE 5:</w:t>
            </w:r>
            <w:r>
              <w:rPr>
                <w:rFonts w:cs="Arial"/>
                <w:lang w:eastAsia="zh-CN"/>
              </w:rPr>
              <w:tab/>
            </w:r>
            <w:r>
              <w:rPr>
                <w:rFonts w:eastAsia="Times New Roman" w:cs="Arial"/>
                <w:position w:val="-10"/>
                <w:lang w:eastAsia="zh-CN"/>
              </w:rPr>
              <w:object w:dxaOrig="413" w:dyaOrig="308" w14:anchorId="037F269D">
                <v:shape id="_x0000_i1039" type="#_x0000_t75" style="width:20.75pt;height:15.25pt" o:ole="">
                  <v:imagedata r:id="rId24" o:title=""/>
                </v:shape>
                <o:OLEObject Type="Embed" ProgID="Equation.3" ShapeID="_x0000_i1039" DrawAspect="Content" ObjectID="_1714677160" r:id="rId37"/>
              </w:object>
            </w:r>
            <w:r>
              <w:rPr>
                <w:rFonts w:cs="Arial"/>
                <w:lang w:eastAsia="zh-CN"/>
              </w:rPr>
              <w:t xml:space="preserve"> for measured non-allocated RB in the </w:t>
            </w:r>
            <w:proofErr w:type="spellStart"/>
            <w:r>
              <w:rPr>
                <w:rFonts w:cs="Arial"/>
                <w:lang w:eastAsia="zh-CN"/>
              </w:rPr>
              <w:t>non allocated</w:t>
            </w:r>
            <w:proofErr w:type="spellEnd"/>
            <w:r>
              <w:rPr>
                <w:rFonts w:cs="Arial"/>
                <w:lang w:eastAsia="zh-CN"/>
              </w:rPr>
              <w:t xml:space="preserve"> component carrier may take non-integer values when the carrier spacing between the CCs is not a multiple of RB.</w:t>
            </w:r>
          </w:p>
        </w:tc>
      </w:tr>
    </w:tbl>
    <w:p w14:paraId="5807A5EA" w14:textId="77777777" w:rsidR="00901363" w:rsidRDefault="00901363" w:rsidP="00901363">
      <w:pPr>
        <w:rPr>
          <w:lang w:eastAsia="zh-CN"/>
        </w:rPr>
      </w:pPr>
    </w:p>
    <w:p w14:paraId="6FC0BB61" w14:textId="77777777" w:rsidR="00901363" w:rsidRDefault="00901363" w:rsidP="00025EB0">
      <w:pPr>
        <w:rPr>
          <w:lang w:eastAsia="zh-CN"/>
        </w:rPr>
      </w:pPr>
    </w:p>
    <w:p w14:paraId="58023A8D" w14:textId="77777777" w:rsidR="00025EB0" w:rsidRPr="001D386E" w:rsidRDefault="00025EB0" w:rsidP="00025EB0">
      <w:pPr>
        <w:pStyle w:val="Heading5"/>
      </w:pPr>
      <w:bookmarkStart w:id="32" w:name="_Toc59650163"/>
      <w:bookmarkStart w:id="33" w:name="_Toc61357431"/>
      <w:bookmarkStart w:id="34" w:name="_Toc61359205"/>
      <w:bookmarkStart w:id="35" w:name="_Toc67916144"/>
      <w:bookmarkStart w:id="36" w:name="_Toc75533688"/>
      <w:bookmarkStart w:id="37" w:name="_Toc75819574"/>
      <w:bookmarkStart w:id="38" w:name="_Toc76508418"/>
      <w:bookmarkStart w:id="39" w:name="_Toc76717368"/>
      <w:bookmarkStart w:id="40" w:name="_Toc83294010"/>
      <w:bookmarkStart w:id="41" w:name="_Toc84335049"/>
      <w:r>
        <w:lastRenderedPageBreak/>
        <w:t>6.4A.2.1.3</w:t>
      </w:r>
      <w:r w:rsidRPr="001D386E">
        <w:tab/>
        <w:t>Carrier leakage</w:t>
      </w:r>
      <w:bookmarkEnd w:id="32"/>
      <w:bookmarkEnd w:id="33"/>
      <w:bookmarkEnd w:id="34"/>
      <w:bookmarkEnd w:id="35"/>
      <w:bookmarkEnd w:id="36"/>
      <w:bookmarkEnd w:id="37"/>
      <w:bookmarkEnd w:id="38"/>
      <w:bookmarkEnd w:id="39"/>
      <w:bookmarkEnd w:id="40"/>
      <w:bookmarkEnd w:id="41"/>
    </w:p>
    <w:p w14:paraId="688D1D65" w14:textId="3245A6AA" w:rsidR="00025EB0" w:rsidRPr="00A53FF1" w:rsidRDefault="00025EB0" w:rsidP="00025EB0">
      <w:r w:rsidRPr="001D386E">
        <w:t xml:space="preserve">Carrier leakage is an additive sinusoid waveform that is confined within the </w:t>
      </w:r>
      <w:proofErr w:type="spellStart"/>
      <w:r w:rsidRPr="001D386E">
        <w:t>aggrecated</w:t>
      </w:r>
      <w:proofErr w:type="spellEnd"/>
      <w:r w:rsidRPr="001D386E">
        <w:t xml:space="preserve"> transmission bandwidth configuration. </w:t>
      </w:r>
      <w:r>
        <w:t>For intra-band contiguous CA, t</w:t>
      </w:r>
      <w:r w:rsidRPr="001D386E">
        <w:t>he carrier leakage requirement is</w:t>
      </w:r>
      <w:r>
        <w:t xml:space="preserve"> defined with applicable frequencies dependent on </w:t>
      </w:r>
      <w:r w:rsidRPr="001C0CC4">
        <w:t xml:space="preserve">parameter </w:t>
      </w:r>
      <w:r w:rsidRPr="00DD211C">
        <w:rPr>
          <w:i/>
        </w:rPr>
        <w:t>txDirectCurrentLocation-r16</w:t>
      </w:r>
      <w:del w:id="42" w:author="Huawei" w:date="2022-05-17T14:53:00Z">
        <w:r w:rsidRPr="001C0CC4" w:rsidDel="00D36FBD">
          <w:delText xml:space="preserve"> in </w:delText>
        </w:r>
        <w:r w:rsidRPr="001C1446" w:rsidDel="00D36FBD">
          <w:rPr>
            <w:i/>
          </w:rPr>
          <w:delText>UplinkTxDirectCurrentTwoCarrierList</w:delText>
        </w:r>
        <w:r w:rsidRPr="001C0CC4" w:rsidDel="00D36FBD">
          <w:delText xml:space="preserve"> IE</w:delText>
        </w:r>
        <w:r w:rsidDel="00D36FBD">
          <w:delText xml:space="preserve"> indicated in active uplink carrier(s)</w:delText>
        </w:r>
      </w:del>
      <w:ins w:id="43" w:author="Huawei" w:date="2022-05-17T14:53:00Z">
        <w:r w:rsidR="00D36FBD">
          <w:t xml:space="preserve">or </w:t>
        </w:r>
        <w:proofErr w:type="spellStart"/>
        <w:r w:rsidR="00D36FBD">
          <w:rPr>
            <w:i/>
            <w:lang w:eastAsia="ja-JP"/>
          </w:rPr>
          <w:t>txDirectCurrentLocation</w:t>
        </w:r>
      </w:ins>
      <w:proofErr w:type="spellEnd"/>
      <w:ins w:id="44" w:author="Huawei" w:date="2022-05-17T20:04:00Z">
        <w:r w:rsidR="00225D3C">
          <w:rPr>
            <w:i/>
            <w:lang w:eastAsia="ja-JP"/>
          </w:rPr>
          <w:t xml:space="preserve"> </w:t>
        </w:r>
        <w:r w:rsidR="00225D3C">
          <w:rPr>
            <w:lang w:val="en-US"/>
          </w:rPr>
          <w:t>(as defined in TS 38.331</w:t>
        </w:r>
        <w:r w:rsidR="00225D3C">
          <w:t> [7]</w:t>
        </w:r>
        <w:r w:rsidR="00225D3C">
          <w:rPr>
            <w:lang w:val="en-US"/>
          </w:rPr>
          <w:t>)</w:t>
        </w:r>
      </w:ins>
      <w:r>
        <w:t xml:space="preserve">. </w:t>
      </w:r>
      <w:del w:id="45" w:author="Huawei" w:date="2022-05-17T20:03:00Z">
        <w:r w:rsidDel="00225D3C">
          <w:delText xml:space="preserve">For band combinations with supporting additional DC location reporting for intra-band CA, the applicable LO leakage frequency depend on the </w:delText>
        </w:r>
        <w:r w:rsidRPr="004B6411" w:rsidDel="00225D3C">
          <w:rPr>
            <w:i/>
            <w:iCs/>
          </w:rPr>
          <w:delText>txDirectCurrentLocation-r16</w:delText>
        </w:r>
        <w:r w:rsidDel="00225D3C">
          <w:delText xml:space="preserve"> indicated in the additional reporting IE</w:delText>
        </w:r>
        <w:r w:rsidRPr="001C0CC4" w:rsidDel="00225D3C">
          <w:delText xml:space="preserve">, </w:delText>
        </w:r>
        <w:r w:rsidDel="00225D3C">
          <w:delText>and</w:delText>
        </w:r>
        <w:r w:rsidRPr="001C0CC4" w:rsidDel="00225D3C">
          <w:delText xml:space="preserve"> are those that are enclosed either in the RB containing the carrier leakage frequency, or in the two RBs immediately adjacent to</w:delText>
        </w:r>
        <w:r w:rsidDel="00225D3C">
          <w:delText xml:space="preserve"> the carrier leakage frequency </w:delText>
        </w:r>
        <w:r w:rsidRPr="001C0CC4" w:rsidDel="00225D3C">
          <w:delText>but</w:delText>
        </w:r>
        <w:r w:rsidDel="00225D3C">
          <w:delText xml:space="preserve"> excluding any allocated RB. </w:delText>
        </w:r>
        <w:r w:rsidRPr="008E40E0" w:rsidDel="00225D3C">
          <w:delText>Otherwise, the applicable frequencies for this limit depend on the parameter</w:delText>
        </w:r>
      </w:del>
      <w:del w:id="46" w:author="Huawei" w:date="2022-04-24T14:10:00Z">
        <w:r w:rsidRPr="008E40E0" w:rsidDel="00641C20">
          <w:delText xml:space="preserve"> </w:delText>
        </w:r>
        <w:r w:rsidRPr="004B6411" w:rsidDel="00641C20">
          <w:rPr>
            <w:i/>
            <w:iCs/>
          </w:rPr>
          <w:delText>UplinkTxDirectCurrentTwoCarrierList</w:delText>
        </w:r>
        <w:r w:rsidRPr="008E40E0" w:rsidDel="00641C20">
          <w:delText xml:space="preserve"> in </w:delText>
        </w:r>
        <w:r w:rsidRPr="004B6411" w:rsidDel="00641C20">
          <w:rPr>
            <w:i/>
            <w:iCs/>
          </w:rPr>
          <w:delText>UplinkTxDirectCurrentTwoCarrierList</w:delText>
        </w:r>
      </w:del>
      <w:del w:id="47" w:author="Huawei" w:date="2022-05-17T20:03:00Z">
        <w:r w:rsidRPr="008E40E0" w:rsidDel="00225D3C">
          <w:delText>.</w:delText>
        </w:r>
        <w:r w:rsidRPr="001D386E" w:rsidDel="00225D3C">
          <w:delText xml:space="preserve"> </w:delText>
        </w:r>
      </w:del>
      <w:r>
        <w:t>For only one uplink carrier is activated, the applicable LO leakage frequency follow definition in clause 6.4.2.</w:t>
      </w:r>
      <w:r w:rsidRPr="001D386E">
        <w:t>The measurement interval is one slot in the time domain.</w:t>
      </w:r>
    </w:p>
    <w:p w14:paraId="08AD944C" w14:textId="5627D5A2" w:rsidR="00025EB0" w:rsidRPr="001D386E" w:rsidRDefault="00025EB0" w:rsidP="00025EB0">
      <w:r w:rsidRPr="001D386E">
        <w:t>The relative carrier leakage power is a power ratio of the additive sinusoid waveform and the modulated waveform. The relative carrier leakage power shall not exceed the values specified in Table 6.</w:t>
      </w:r>
      <w:r>
        <w:t>4A.2.4.3</w:t>
      </w:r>
      <w:r w:rsidRPr="001D386E">
        <w:t>-1.</w:t>
      </w:r>
      <w:r w:rsidR="00225D3C">
        <w:t xml:space="preserve"> </w:t>
      </w:r>
      <w:ins w:id="48" w:author="Huawei" w:date="2022-05-19T23:22:00Z">
        <w:r w:rsidR="00927826">
          <w:t>Carrier leakage frequencies are those that are enclosed either in the RB containing the carrier leakage frequency, or in the two RBs immediately adjacent to the carrier leakage frequency but excluding any allocated RB.</w:t>
        </w:r>
      </w:ins>
    </w:p>
    <w:p w14:paraId="061ECA9B" w14:textId="77777777" w:rsidR="00025EB0" w:rsidRPr="001D386E" w:rsidRDefault="00025EB0" w:rsidP="00025EB0">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025EB0" w:rsidRPr="001D386E" w14:paraId="557DC66C" w14:textId="77777777" w:rsidTr="00FC541F">
        <w:tc>
          <w:tcPr>
            <w:tcW w:w="3260" w:type="dxa"/>
          </w:tcPr>
          <w:p w14:paraId="664F491D" w14:textId="77777777" w:rsidR="00025EB0" w:rsidRPr="001D386E" w:rsidRDefault="00025EB0" w:rsidP="00FC541F">
            <w:pPr>
              <w:pStyle w:val="TAH"/>
              <w:rPr>
                <w:rFonts w:eastAsia="Osaka" w:cs="Arial"/>
              </w:rPr>
            </w:pPr>
            <w:r w:rsidRPr="001D386E">
              <w:rPr>
                <w:rFonts w:cs="Arial"/>
              </w:rPr>
              <w:t>Parameters</w:t>
            </w:r>
          </w:p>
        </w:tc>
        <w:tc>
          <w:tcPr>
            <w:tcW w:w="1984" w:type="dxa"/>
          </w:tcPr>
          <w:p w14:paraId="0AB4CF34" w14:textId="77777777" w:rsidR="00025EB0" w:rsidRPr="001D386E" w:rsidRDefault="00025EB0" w:rsidP="00FC541F">
            <w:pPr>
              <w:pStyle w:val="TAH"/>
              <w:rPr>
                <w:rFonts w:eastAsia="Osaka" w:cs="Arial"/>
              </w:rPr>
            </w:pPr>
            <w:r w:rsidRPr="001D386E">
              <w:rPr>
                <w:rFonts w:cs="Arial"/>
              </w:rPr>
              <w:t>Relative Limit (</w:t>
            </w:r>
            <w:proofErr w:type="spellStart"/>
            <w:r w:rsidRPr="001D386E">
              <w:rPr>
                <w:rFonts w:cs="Arial"/>
              </w:rPr>
              <w:t>dBc</w:t>
            </w:r>
            <w:proofErr w:type="spellEnd"/>
            <w:r w:rsidRPr="001D386E">
              <w:rPr>
                <w:rFonts w:cs="Arial"/>
              </w:rPr>
              <w:t>)</w:t>
            </w:r>
          </w:p>
        </w:tc>
      </w:tr>
      <w:tr w:rsidR="00025EB0" w:rsidRPr="001D386E" w14:paraId="6B712B69" w14:textId="77777777" w:rsidTr="00FC541F">
        <w:tc>
          <w:tcPr>
            <w:tcW w:w="3260" w:type="dxa"/>
            <w:vAlign w:val="center"/>
          </w:tcPr>
          <w:p w14:paraId="5531F07B" w14:textId="77777777" w:rsidR="00025EB0" w:rsidRPr="006A09B4" w:rsidRDefault="00025EB0" w:rsidP="00FC541F">
            <w:pPr>
              <w:pStyle w:val="TAH"/>
              <w:rPr>
                <w:rFonts w:cs="Arial"/>
                <w:b w:val="0"/>
              </w:rPr>
            </w:pPr>
            <w:r w:rsidRPr="006A09B4">
              <w:rPr>
                <w:rFonts w:cs="Arial"/>
                <w:b w:val="0"/>
              </w:rPr>
              <w:t xml:space="preserve">Output power &gt; 10 </w:t>
            </w:r>
            <w:proofErr w:type="spellStart"/>
            <w:r w:rsidRPr="006A09B4">
              <w:rPr>
                <w:rFonts w:cs="Arial"/>
                <w:b w:val="0"/>
              </w:rPr>
              <w:t>dBm</w:t>
            </w:r>
            <w:proofErr w:type="spellEnd"/>
            <w:r w:rsidRPr="006A09B4">
              <w:rPr>
                <w:rFonts w:cs="Arial"/>
                <w:b w:val="0"/>
              </w:rPr>
              <w:t xml:space="preserve"> </w:t>
            </w:r>
          </w:p>
        </w:tc>
        <w:tc>
          <w:tcPr>
            <w:tcW w:w="1984" w:type="dxa"/>
            <w:vAlign w:val="center"/>
          </w:tcPr>
          <w:p w14:paraId="77E370F4" w14:textId="77777777" w:rsidR="00025EB0" w:rsidRPr="006A09B4" w:rsidRDefault="00025EB0" w:rsidP="00FC541F">
            <w:pPr>
              <w:pStyle w:val="TAH"/>
              <w:rPr>
                <w:rFonts w:cs="Arial"/>
                <w:b w:val="0"/>
              </w:rPr>
            </w:pPr>
            <w:r w:rsidRPr="006A09B4">
              <w:rPr>
                <w:rFonts w:cs="Arial"/>
                <w:b w:val="0"/>
              </w:rPr>
              <w:t>-28</w:t>
            </w:r>
          </w:p>
        </w:tc>
      </w:tr>
      <w:tr w:rsidR="00025EB0" w:rsidRPr="001D386E" w14:paraId="3B1BEFAA" w14:textId="77777777" w:rsidTr="00FC541F">
        <w:tc>
          <w:tcPr>
            <w:tcW w:w="3260" w:type="dxa"/>
            <w:vAlign w:val="center"/>
          </w:tcPr>
          <w:p w14:paraId="6F9B5533" w14:textId="77777777" w:rsidR="00025EB0" w:rsidRPr="001D386E" w:rsidRDefault="00025EB0" w:rsidP="00FC541F">
            <w:pPr>
              <w:pStyle w:val="TAC"/>
              <w:rPr>
                <w:rFonts w:eastAsia="Osaka" w:cs="Arial"/>
              </w:rPr>
            </w:pPr>
            <w:r w:rsidRPr="00DC7196">
              <w:rPr>
                <w:rFonts w:cs="Arial"/>
              </w:rPr>
              <w:t xml:space="preserve">0 </w:t>
            </w:r>
            <w:proofErr w:type="spellStart"/>
            <w:r w:rsidRPr="00DC7196">
              <w:rPr>
                <w:rFonts w:cs="Arial"/>
              </w:rPr>
              <w:t>dBm</w:t>
            </w:r>
            <w:proofErr w:type="spellEnd"/>
            <w:r w:rsidRPr="00DC7196">
              <w:rPr>
                <w:rFonts w:cs="Arial"/>
              </w:rPr>
              <w:t xml:space="preserve"> ≤ Output power ≤ 10 </w:t>
            </w:r>
            <w:proofErr w:type="spellStart"/>
            <w:r w:rsidRPr="00DC7196">
              <w:rPr>
                <w:rFonts w:cs="Arial"/>
              </w:rPr>
              <w:t>dBm</w:t>
            </w:r>
            <w:proofErr w:type="spellEnd"/>
          </w:p>
        </w:tc>
        <w:tc>
          <w:tcPr>
            <w:tcW w:w="1984" w:type="dxa"/>
            <w:vAlign w:val="center"/>
          </w:tcPr>
          <w:p w14:paraId="352081AF" w14:textId="77777777" w:rsidR="00025EB0" w:rsidRPr="001D386E" w:rsidRDefault="00025EB0" w:rsidP="00FC541F">
            <w:pPr>
              <w:pStyle w:val="TAC"/>
              <w:rPr>
                <w:rFonts w:eastAsia="Osaka" w:cs="Arial"/>
              </w:rPr>
            </w:pPr>
            <w:r w:rsidRPr="00DC7196">
              <w:rPr>
                <w:rFonts w:cs="Arial"/>
              </w:rPr>
              <w:t>-25</w:t>
            </w:r>
          </w:p>
        </w:tc>
      </w:tr>
      <w:tr w:rsidR="00025EB0" w:rsidRPr="001D386E" w14:paraId="4FEE9BA4" w14:textId="77777777" w:rsidTr="00FC541F">
        <w:tc>
          <w:tcPr>
            <w:tcW w:w="3260" w:type="dxa"/>
            <w:vAlign w:val="center"/>
          </w:tcPr>
          <w:p w14:paraId="39C62579" w14:textId="77777777" w:rsidR="00025EB0" w:rsidRPr="001D386E" w:rsidRDefault="00025EB0" w:rsidP="00FC541F">
            <w:pPr>
              <w:pStyle w:val="TAC"/>
              <w:rPr>
                <w:rFonts w:eastAsia="Osaka" w:cs="Arial"/>
              </w:rPr>
            </w:pPr>
            <w:r w:rsidRPr="00DC7196">
              <w:rPr>
                <w:rFonts w:cs="Arial"/>
              </w:rPr>
              <w:t xml:space="preserve">-30 </w:t>
            </w:r>
            <w:proofErr w:type="spellStart"/>
            <w:r w:rsidRPr="00DC7196">
              <w:rPr>
                <w:rFonts w:cs="Arial"/>
              </w:rPr>
              <w:t>dBm</w:t>
            </w:r>
            <w:proofErr w:type="spellEnd"/>
            <w:r w:rsidRPr="00DC7196">
              <w:rPr>
                <w:rFonts w:cs="Arial"/>
              </w:rPr>
              <w:t xml:space="preserve"> ≤ Output power &lt; 0 </w:t>
            </w:r>
            <w:proofErr w:type="spellStart"/>
            <w:r w:rsidRPr="00DC7196">
              <w:rPr>
                <w:rFonts w:cs="Arial"/>
              </w:rPr>
              <w:t>dBm</w:t>
            </w:r>
            <w:proofErr w:type="spellEnd"/>
          </w:p>
        </w:tc>
        <w:tc>
          <w:tcPr>
            <w:tcW w:w="1984" w:type="dxa"/>
            <w:vAlign w:val="center"/>
          </w:tcPr>
          <w:p w14:paraId="01986F33" w14:textId="77777777" w:rsidR="00025EB0" w:rsidRPr="001D386E" w:rsidRDefault="00025EB0" w:rsidP="00FC541F">
            <w:pPr>
              <w:pStyle w:val="TAC"/>
              <w:rPr>
                <w:rFonts w:eastAsia="Osaka" w:cs="Arial"/>
              </w:rPr>
            </w:pPr>
            <w:r w:rsidRPr="00DC7196">
              <w:rPr>
                <w:rFonts w:cs="Arial"/>
              </w:rPr>
              <w:t>-20</w:t>
            </w:r>
          </w:p>
        </w:tc>
      </w:tr>
      <w:tr w:rsidR="00025EB0" w:rsidRPr="001D386E" w14:paraId="36DDED44" w14:textId="77777777" w:rsidTr="00FC541F">
        <w:tc>
          <w:tcPr>
            <w:tcW w:w="3260" w:type="dxa"/>
            <w:vAlign w:val="center"/>
          </w:tcPr>
          <w:p w14:paraId="0FD5D18D" w14:textId="77777777" w:rsidR="00025EB0" w:rsidRPr="001D386E" w:rsidRDefault="00025EB0" w:rsidP="00FC541F">
            <w:pPr>
              <w:pStyle w:val="TAC"/>
              <w:rPr>
                <w:rFonts w:eastAsia="Osaka" w:cs="Arial"/>
              </w:rPr>
            </w:pPr>
            <w:r w:rsidRPr="00DC7196">
              <w:rPr>
                <w:rFonts w:cs="Arial"/>
              </w:rPr>
              <w:t xml:space="preserve">-40 </w:t>
            </w:r>
            <w:proofErr w:type="spellStart"/>
            <w:r w:rsidRPr="00DC7196">
              <w:rPr>
                <w:rFonts w:cs="Arial"/>
              </w:rPr>
              <w:t>dBm</w:t>
            </w:r>
            <w:proofErr w:type="spellEnd"/>
            <w:r w:rsidRPr="00DC7196">
              <w:rPr>
                <w:rFonts w:cs="Arial"/>
              </w:rPr>
              <w:t xml:space="preserve"> ≤ Output power &lt; -30 </w:t>
            </w:r>
            <w:proofErr w:type="spellStart"/>
            <w:r w:rsidRPr="00DC7196">
              <w:rPr>
                <w:rFonts w:cs="Arial"/>
              </w:rPr>
              <w:t>dBm</w:t>
            </w:r>
            <w:proofErr w:type="spellEnd"/>
          </w:p>
        </w:tc>
        <w:tc>
          <w:tcPr>
            <w:tcW w:w="1984" w:type="dxa"/>
            <w:vAlign w:val="center"/>
          </w:tcPr>
          <w:p w14:paraId="18D4CD8A" w14:textId="77777777" w:rsidR="00025EB0" w:rsidRPr="001D386E" w:rsidRDefault="00025EB0" w:rsidP="00FC541F">
            <w:pPr>
              <w:pStyle w:val="TAC"/>
              <w:rPr>
                <w:rFonts w:eastAsia="Osaka" w:cs="Arial"/>
              </w:rPr>
            </w:pPr>
            <w:r w:rsidRPr="00DC7196">
              <w:rPr>
                <w:rFonts w:cs="Arial"/>
              </w:rPr>
              <w:t>-10</w:t>
            </w:r>
          </w:p>
        </w:tc>
      </w:tr>
    </w:tbl>
    <w:p w14:paraId="6F1A6348" w14:textId="77777777" w:rsidR="00025EB0" w:rsidRPr="00B255E8" w:rsidRDefault="00025EB0" w:rsidP="00025EB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24D7C570" w14:textId="77777777" w:rsidR="00025EB0" w:rsidRPr="00A85281" w:rsidRDefault="00025EB0" w:rsidP="00025EB0">
      <w:pPr>
        <w:pStyle w:val="Heading5"/>
      </w:pPr>
      <w:r>
        <w:t>6.4A.2.2.0</w:t>
      </w:r>
      <w:r>
        <w:tab/>
        <w:t>General</w:t>
      </w:r>
    </w:p>
    <w:p w14:paraId="04BE237F" w14:textId="77777777" w:rsidR="00025EB0" w:rsidRDefault="00025EB0" w:rsidP="00025EB0">
      <w:r>
        <w:t xml:space="preserve">For intra-band non-contiguous carrier aggregation, the requirements in </w:t>
      </w:r>
      <w:proofErr w:type="spellStart"/>
      <w:r>
        <w:t>subclauses</w:t>
      </w:r>
      <w:proofErr w:type="spellEnd"/>
      <w:r>
        <w:t xml:space="preserve"> 6.4A.2.2.1, 6.4A.2.2.2 applies.</w:t>
      </w:r>
    </w:p>
    <w:p w14:paraId="0D646F65" w14:textId="77777777" w:rsidR="00025EB0" w:rsidRDefault="00025EB0" w:rsidP="00025EB0">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61122844" w14:textId="44EFB0F9" w:rsidR="00025EB0" w:rsidRDefault="00025EB0" w:rsidP="00025EB0">
      <w:pPr>
        <w:rPr>
          <w:lang w:eastAsia="ja-JP"/>
        </w:rPr>
      </w:pPr>
      <w:r>
        <w:rPr>
          <w:lang w:eastAsia="ja-JP"/>
        </w:rPr>
        <w:t xml:space="preserve">In case the parameter 3300 or 3301 is reported from UE via </w:t>
      </w:r>
      <w:r>
        <w:rPr>
          <w:i/>
          <w:lang w:eastAsia="ja-JP"/>
        </w:rPr>
        <w:t xml:space="preserve">txDirectCurrentLocation-r16 </w:t>
      </w:r>
      <w:ins w:id="49" w:author="Huawei" w:date="2022-05-17T14:54:00Z">
        <w:r w:rsidR="00D36FBD">
          <w:rPr>
            <w:lang w:eastAsia="ja-JP"/>
          </w:rPr>
          <w:t xml:space="preserve">or </w:t>
        </w:r>
      </w:ins>
      <w:proofErr w:type="spellStart"/>
      <w:ins w:id="50" w:author="Huawei" w:date="2022-04-24T14:11:00Z">
        <w:r w:rsidR="00641C20">
          <w:rPr>
            <w:i/>
            <w:lang w:eastAsia="ja-JP"/>
          </w:rPr>
          <w:t>txDirectCurrentLocation</w:t>
        </w:r>
        <w:proofErr w:type="spellEnd"/>
        <w:r w:rsidR="00641C20">
          <w:rPr>
            <w:i/>
            <w:lang w:eastAsia="ja-JP"/>
          </w:rPr>
          <w:t xml:space="preserve"> </w:t>
        </w:r>
      </w:ins>
      <w:del w:id="51" w:author="Huawei" w:date="2022-05-17T14:55:00Z">
        <w:r w:rsidDel="00D36FBD">
          <w:rPr>
            <w:lang w:eastAsia="ja-JP"/>
          </w:rPr>
          <w:delText>IE</w:delText>
        </w:r>
      </w:del>
      <w:r>
        <w:rPr>
          <w:lang w:eastAsia="ja-JP"/>
        </w:rPr>
        <w:t xml:space="preserve"> </w:t>
      </w:r>
      <w:r>
        <w:rPr>
          <w:lang w:val="en-US"/>
        </w:rPr>
        <w:t>(as defined in TS 38.331</w:t>
      </w:r>
      <w:r>
        <w:t> [</w:t>
      </w:r>
      <w:del w:id="52" w:author="Huawei" w:date="2022-04-24T14:12:00Z">
        <w:r w:rsidDel="00DF49B7">
          <w:delText>13</w:delText>
        </w:r>
      </w:del>
      <w:ins w:id="53" w:author="Huawei" w:date="2022-04-24T14:12:00Z">
        <w:r w:rsidR="00DF49B7">
          <w:t>7</w:t>
        </w:r>
      </w:ins>
      <w:r>
        <w:t>]</w:t>
      </w:r>
      <w:r>
        <w:rPr>
          <w:lang w:val="en-US"/>
        </w:rPr>
        <w:t>)</w:t>
      </w:r>
      <w:r>
        <w:rPr>
          <w:lang w:eastAsia="ja-JP"/>
        </w:rPr>
        <w:t xml:space="preserve">, </w:t>
      </w:r>
      <w:ins w:id="54" w:author="Huawei" w:date="2022-05-18T11:24:00Z">
        <w:r w:rsidR="00AB4A93">
          <w:rPr>
            <w:lang w:val="en-US"/>
          </w:rPr>
          <w:t xml:space="preserve">or UE does not indicate the DC location </w:t>
        </w:r>
      </w:ins>
      <w:ins w:id="55" w:author="Huawei" w:date="2022-05-18T12:35:00Z">
        <w:r w:rsidR="004021CF">
          <w:rPr>
            <w:lang w:val="en-US"/>
          </w:rPr>
          <w:t>parameters</w:t>
        </w:r>
      </w:ins>
      <w:ins w:id="56" w:author="Huawei" w:date="2022-05-18T11:24:00Z">
        <w:r w:rsidR="00AB4A93">
          <w:rPr>
            <w:lang w:val="en-US"/>
          </w:rPr>
          <w:t xml:space="preserve">, </w:t>
        </w:r>
      </w:ins>
      <w:r>
        <w:rPr>
          <w:lang w:eastAsia="ja-JP"/>
        </w:rPr>
        <w:t xml:space="preserve">carrier leakage measurement requirement in </w:t>
      </w:r>
      <w:proofErr w:type="spellStart"/>
      <w:r>
        <w:rPr>
          <w:lang w:eastAsia="ja-JP"/>
        </w:rPr>
        <w:t>subclause</w:t>
      </w:r>
      <w:proofErr w:type="spellEnd"/>
      <w:r>
        <w:rPr>
          <w:lang w:eastAsia="ja-JP"/>
        </w:rPr>
        <w:t xml:space="preserve"> 6.4A.2.2.2 shall be waived, and the RF correction with regard to the carrier leakage and IQ image shall be omitted during the calculation of transmit modulation quality.</w:t>
      </w:r>
    </w:p>
    <w:p w14:paraId="16E440DA" w14:textId="77777777"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69927" w14:textId="77777777" w:rsidR="00EC02C8" w:rsidRDefault="00EC02C8">
      <w:r>
        <w:separator/>
      </w:r>
    </w:p>
  </w:endnote>
  <w:endnote w:type="continuationSeparator" w:id="0">
    <w:p w14:paraId="47CE85DA" w14:textId="77777777" w:rsidR="00EC02C8" w:rsidRDefault="00EC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D4B90" w14:textId="77777777" w:rsidR="00EC02C8" w:rsidRDefault="00EC02C8">
      <w:r>
        <w:separator/>
      </w:r>
    </w:p>
  </w:footnote>
  <w:footnote w:type="continuationSeparator" w:id="0">
    <w:p w14:paraId="35C8568A" w14:textId="77777777" w:rsidR="00EC02C8" w:rsidRDefault="00EC0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B0"/>
    <w:rsid w:val="000501AE"/>
    <w:rsid w:val="000727C2"/>
    <w:rsid w:val="000A6394"/>
    <w:rsid w:val="000B7FED"/>
    <w:rsid w:val="000C038A"/>
    <w:rsid w:val="000C6598"/>
    <w:rsid w:val="000D44B3"/>
    <w:rsid w:val="000E2E73"/>
    <w:rsid w:val="00145D43"/>
    <w:rsid w:val="00153AB5"/>
    <w:rsid w:val="00192C46"/>
    <w:rsid w:val="001A08B3"/>
    <w:rsid w:val="001A7B60"/>
    <w:rsid w:val="001B52F0"/>
    <w:rsid w:val="001B7A65"/>
    <w:rsid w:val="001E41F3"/>
    <w:rsid w:val="001E7AA0"/>
    <w:rsid w:val="00225D3C"/>
    <w:rsid w:val="00253386"/>
    <w:rsid w:val="0026004D"/>
    <w:rsid w:val="002640DD"/>
    <w:rsid w:val="00275D12"/>
    <w:rsid w:val="00284FEB"/>
    <w:rsid w:val="002860C4"/>
    <w:rsid w:val="002933D4"/>
    <w:rsid w:val="002B5741"/>
    <w:rsid w:val="002C1C50"/>
    <w:rsid w:val="002E472E"/>
    <w:rsid w:val="00305409"/>
    <w:rsid w:val="00331EE2"/>
    <w:rsid w:val="003609EF"/>
    <w:rsid w:val="0036231A"/>
    <w:rsid w:val="003701A5"/>
    <w:rsid w:val="00374DD4"/>
    <w:rsid w:val="003911AF"/>
    <w:rsid w:val="003D200A"/>
    <w:rsid w:val="003E1A36"/>
    <w:rsid w:val="003F2287"/>
    <w:rsid w:val="003F4221"/>
    <w:rsid w:val="004021CF"/>
    <w:rsid w:val="00410371"/>
    <w:rsid w:val="004242F1"/>
    <w:rsid w:val="00435740"/>
    <w:rsid w:val="0045340B"/>
    <w:rsid w:val="00494547"/>
    <w:rsid w:val="004B75B7"/>
    <w:rsid w:val="004F76AD"/>
    <w:rsid w:val="005017A5"/>
    <w:rsid w:val="00511B29"/>
    <w:rsid w:val="005141D9"/>
    <w:rsid w:val="0051580D"/>
    <w:rsid w:val="00517C4F"/>
    <w:rsid w:val="00525D4D"/>
    <w:rsid w:val="00540EE8"/>
    <w:rsid w:val="00547111"/>
    <w:rsid w:val="00555354"/>
    <w:rsid w:val="00556534"/>
    <w:rsid w:val="005745C6"/>
    <w:rsid w:val="00592D74"/>
    <w:rsid w:val="00594C81"/>
    <w:rsid w:val="005E2C44"/>
    <w:rsid w:val="00615AEC"/>
    <w:rsid w:val="00621188"/>
    <w:rsid w:val="006257ED"/>
    <w:rsid w:val="00641C20"/>
    <w:rsid w:val="00653DE4"/>
    <w:rsid w:val="00665C47"/>
    <w:rsid w:val="00695808"/>
    <w:rsid w:val="006B1707"/>
    <w:rsid w:val="006B46FB"/>
    <w:rsid w:val="006E21FB"/>
    <w:rsid w:val="00720A6B"/>
    <w:rsid w:val="00734A18"/>
    <w:rsid w:val="007859B4"/>
    <w:rsid w:val="00792342"/>
    <w:rsid w:val="007976B4"/>
    <w:rsid w:val="007977A8"/>
    <w:rsid w:val="007B512A"/>
    <w:rsid w:val="007C2097"/>
    <w:rsid w:val="007D6A07"/>
    <w:rsid w:val="007E0AAD"/>
    <w:rsid w:val="007F7259"/>
    <w:rsid w:val="008040A8"/>
    <w:rsid w:val="008279FA"/>
    <w:rsid w:val="00843DE3"/>
    <w:rsid w:val="008626E7"/>
    <w:rsid w:val="00870EE7"/>
    <w:rsid w:val="008863B9"/>
    <w:rsid w:val="008A45A6"/>
    <w:rsid w:val="008C3914"/>
    <w:rsid w:val="008D3CCC"/>
    <w:rsid w:val="008F3789"/>
    <w:rsid w:val="008F686C"/>
    <w:rsid w:val="00901363"/>
    <w:rsid w:val="009148DE"/>
    <w:rsid w:val="00927826"/>
    <w:rsid w:val="00941E30"/>
    <w:rsid w:val="00967568"/>
    <w:rsid w:val="009777D9"/>
    <w:rsid w:val="00991B88"/>
    <w:rsid w:val="009A4EDA"/>
    <w:rsid w:val="009A5753"/>
    <w:rsid w:val="009A579D"/>
    <w:rsid w:val="009D1959"/>
    <w:rsid w:val="009E3297"/>
    <w:rsid w:val="009E584D"/>
    <w:rsid w:val="009F734F"/>
    <w:rsid w:val="00A246B6"/>
    <w:rsid w:val="00A3206D"/>
    <w:rsid w:val="00A47E70"/>
    <w:rsid w:val="00A50CF0"/>
    <w:rsid w:val="00A7671C"/>
    <w:rsid w:val="00AA2CBC"/>
    <w:rsid w:val="00AB48A3"/>
    <w:rsid w:val="00AB4A93"/>
    <w:rsid w:val="00AC291A"/>
    <w:rsid w:val="00AC5820"/>
    <w:rsid w:val="00AD1CD8"/>
    <w:rsid w:val="00B258BB"/>
    <w:rsid w:val="00B67B97"/>
    <w:rsid w:val="00B7641E"/>
    <w:rsid w:val="00B768B7"/>
    <w:rsid w:val="00B76D1F"/>
    <w:rsid w:val="00B80F5E"/>
    <w:rsid w:val="00B968C8"/>
    <w:rsid w:val="00BA3EC5"/>
    <w:rsid w:val="00BA51D9"/>
    <w:rsid w:val="00BB5DFC"/>
    <w:rsid w:val="00BD279D"/>
    <w:rsid w:val="00BD6BB8"/>
    <w:rsid w:val="00C373F6"/>
    <w:rsid w:val="00C506D5"/>
    <w:rsid w:val="00C54011"/>
    <w:rsid w:val="00C66BA2"/>
    <w:rsid w:val="00C870F6"/>
    <w:rsid w:val="00C908B6"/>
    <w:rsid w:val="00C95985"/>
    <w:rsid w:val="00CC5026"/>
    <w:rsid w:val="00CC68D0"/>
    <w:rsid w:val="00CF411D"/>
    <w:rsid w:val="00D03F9A"/>
    <w:rsid w:val="00D06D51"/>
    <w:rsid w:val="00D11B86"/>
    <w:rsid w:val="00D24991"/>
    <w:rsid w:val="00D36FBD"/>
    <w:rsid w:val="00D50255"/>
    <w:rsid w:val="00D5637E"/>
    <w:rsid w:val="00D6296C"/>
    <w:rsid w:val="00D66520"/>
    <w:rsid w:val="00D84AE9"/>
    <w:rsid w:val="00DA2323"/>
    <w:rsid w:val="00DA3DD6"/>
    <w:rsid w:val="00DE34CF"/>
    <w:rsid w:val="00DF20E3"/>
    <w:rsid w:val="00DF49B7"/>
    <w:rsid w:val="00E13F3D"/>
    <w:rsid w:val="00E2105D"/>
    <w:rsid w:val="00E34898"/>
    <w:rsid w:val="00E44746"/>
    <w:rsid w:val="00EB09B7"/>
    <w:rsid w:val="00EC02C8"/>
    <w:rsid w:val="00EE7D7C"/>
    <w:rsid w:val="00EF427E"/>
    <w:rsid w:val="00EF7B17"/>
    <w:rsid w:val="00F11C78"/>
    <w:rsid w:val="00F25D98"/>
    <w:rsid w:val="00F300FB"/>
    <w:rsid w:val="00F93FA1"/>
    <w:rsid w:val="00FB63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40EE8"/>
    <w:rPr>
      <w:rFonts w:ascii="Arial" w:hAnsi="Arial"/>
      <w:b/>
      <w:lang w:val="en-GB" w:eastAsia="en-US"/>
    </w:rPr>
  </w:style>
  <w:style w:type="character" w:customStyle="1" w:styleId="TALCar">
    <w:name w:val="TAL Car"/>
    <w:link w:val="TAL"/>
    <w:qFormat/>
    <w:rsid w:val="00540EE8"/>
    <w:rPr>
      <w:rFonts w:ascii="Arial" w:hAnsi="Arial"/>
      <w:sz w:val="18"/>
      <w:lang w:val="en-GB" w:eastAsia="en-US"/>
    </w:rPr>
  </w:style>
  <w:style w:type="character" w:customStyle="1" w:styleId="TAHCar">
    <w:name w:val="TAH Car"/>
    <w:link w:val="TAH"/>
    <w:qFormat/>
    <w:rsid w:val="00540EE8"/>
    <w:rPr>
      <w:rFonts w:ascii="Arial" w:hAnsi="Arial"/>
      <w:b/>
      <w:sz w:val="18"/>
      <w:lang w:val="en-GB" w:eastAsia="en-US"/>
    </w:rPr>
  </w:style>
  <w:style w:type="character" w:customStyle="1" w:styleId="TACChar">
    <w:name w:val="TAC Char"/>
    <w:link w:val="TAC"/>
    <w:qFormat/>
    <w:rsid w:val="00540EE8"/>
    <w:rPr>
      <w:rFonts w:ascii="Arial" w:hAnsi="Arial"/>
      <w:sz w:val="18"/>
      <w:lang w:val="en-GB" w:eastAsia="en-US"/>
    </w:rPr>
  </w:style>
  <w:style w:type="character" w:customStyle="1" w:styleId="Heading2Char">
    <w:name w:val="Heading 2 Char"/>
    <w:basedOn w:val="DefaultParagraphFont"/>
    <w:link w:val="Heading2"/>
    <w:rsid w:val="00494547"/>
    <w:rPr>
      <w:rFonts w:ascii="Arial" w:hAnsi="Arial"/>
      <w:sz w:val="32"/>
      <w:lang w:val="en-GB" w:eastAsia="en-US"/>
    </w:rPr>
  </w:style>
  <w:style w:type="character" w:customStyle="1" w:styleId="TFChar">
    <w:name w:val="TF Char"/>
    <w:link w:val="TF"/>
    <w:qFormat/>
    <w:rsid w:val="001E7AA0"/>
    <w:rPr>
      <w:rFonts w:ascii="Arial" w:hAnsi="Arial"/>
      <w:b/>
      <w:lang w:val="en-GB" w:eastAsia="en-US"/>
    </w:rPr>
  </w:style>
  <w:style w:type="character" w:customStyle="1" w:styleId="TANChar">
    <w:name w:val="TAN Char"/>
    <w:link w:val="TAN"/>
    <w:qFormat/>
    <w:rsid w:val="00025EB0"/>
    <w:rPr>
      <w:rFonts w:ascii="Arial" w:hAnsi="Arial"/>
      <w:sz w:val="18"/>
      <w:lang w:val="en-GB" w:eastAsia="en-US"/>
    </w:rPr>
  </w:style>
  <w:style w:type="character" w:customStyle="1" w:styleId="Heading5Char">
    <w:name w:val="Heading 5 Char"/>
    <w:basedOn w:val="DefaultParagraphFont"/>
    <w:link w:val="Heading5"/>
    <w:rsid w:val="0090136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635232">
      <w:bodyDiv w:val="1"/>
      <w:marLeft w:val="0"/>
      <w:marRight w:val="0"/>
      <w:marTop w:val="0"/>
      <w:marBottom w:val="0"/>
      <w:divBdr>
        <w:top w:val="none" w:sz="0" w:space="0" w:color="auto"/>
        <w:left w:val="none" w:sz="0" w:space="0" w:color="auto"/>
        <w:bottom w:val="none" w:sz="0" w:space="0" w:color="auto"/>
        <w:right w:val="none" w:sz="0" w:space="0" w:color="auto"/>
      </w:divBdr>
    </w:div>
    <w:div w:id="567767916">
      <w:bodyDiv w:val="1"/>
      <w:marLeft w:val="0"/>
      <w:marRight w:val="0"/>
      <w:marTop w:val="0"/>
      <w:marBottom w:val="0"/>
      <w:divBdr>
        <w:top w:val="none" w:sz="0" w:space="0" w:color="auto"/>
        <w:left w:val="none" w:sz="0" w:space="0" w:color="auto"/>
        <w:bottom w:val="none" w:sz="0" w:space="0" w:color="auto"/>
        <w:right w:val="none" w:sz="0" w:space="0" w:color="auto"/>
      </w:divBdr>
    </w:div>
    <w:div w:id="879704893">
      <w:bodyDiv w:val="1"/>
      <w:marLeft w:val="0"/>
      <w:marRight w:val="0"/>
      <w:marTop w:val="0"/>
      <w:marBottom w:val="0"/>
      <w:divBdr>
        <w:top w:val="none" w:sz="0" w:space="0" w:color="auto"/>
        <w:left w:val="none" w:sz="0" w:space="0" w:color="auto"/>
        <w:bottom w:val="none" w:sz="0" w:space="0" w:color="auto"/>
        <w:right w:val="none" w:sz="0" w:space="0" w:color="auto"/>
      </w:divBdr>
    </w:div>
    <w:div w:id="964117710">
      <w:bodyDiv w:val="1"/>
      <w:marLeft w:val="0"/>
      <w:marRight w:val="0"/>
      <w:marTop w:val="0"/>
      <w:marBottom w:val="0"/>
      <w:divBdr>
        <w:top w:val="none" w:sz="0" w:space="0" w:color="auto"/>
        <w:left w:val="none" w:sz="0" w:space="0" w:color="auto"/>
        <w:bottom w:val="none" w:sz="0" w:space="0" w:color="auto"/>
        <w:right w:val="none" w:sz="0" w:space="0" w:color="auto"/>
      </w:divBdr>
    </w:div>
    <w:div w:id="1006907150">
      <w:bodyDiv w:val="1"/>
      <w:marLeft w:val="0"/>
      <w:marRight w:val="0"/>
      <w:marTop w:val="0"/>
      <w:marBottom w:val="0"/>
      <w:divBdr>
        <w:top w:val="none" w:sz="0" w:space="0" w:color="auto"/>
        <w:left w:val="none" w:sz="0" w:space="0" w:color="auto"/>
        <w:bottom w:val="none" w:sz="0" w:space="0" w:color="auto"/>
        <w:right w:val="none" w:sz="0" w:space="0" w:color="auto"/>
      </w:divBdr>
    </w:div>
    <w:div w:id="195575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F7563-8C0E-445E-9F1D-3A2A5795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1751</Words>
  <Characters>9986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2022-05-21T14:12:00Z</dcterms:created>
  <dcterms:modified xsi:type="dcterms:W3CDTF">2022-05-21T14:24:00Z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(3)ybtpBFmc5R8rbbyKtF4Zsre4e7k5MXwIJKjCru0VSGAM5KQi+bLeohN0e0KISDr0CzgrAaNo
0Z5iupLrqlbwQGqOdmxbv/yMd/UhKLz/50lxhw1Ioy/YpJ+RK3oOg3fjR70keZZOk4GLxLDU
GcCdnkxy4ghnJ3bU5VUnGiM41Eh32ardd5lfCtllftCHFplocq5ql4pOdb2RxaNcRxqtpAS/
k6wzyFUcwPr/WgVr66</vt:lpwstr>
  </property>
  <property fmtid="{D5CDD505-2E9C-101B-9397-08002B2CF9AE}" pid="22" name="_2015_ms_pID_7253431">
    <vt:lpwstr>Bi1TIKuEtDpcDImXEHmhIajCEXp9/wYVKsgfc+ObXYY3ejjwG4DuGR
WFDPZYrDSg0WkwgffED5eATDWSBSeMF+8dXBD6HRFt9UhZI2la2nymmp6+iZDEkm45f0G7tH
MacnHrAy6uFn/xYK4U3+yccPh5TexvURomikAf4qhcyLKNNXYHbWcXnRv6aR4NCRipl2PpVd
Pd80Nw33afzyUVsMQgiFfDvJzgi76MlgxJaW</vt:lpwstr>
  </property>
  <property fmtid="{D5CDD505-2E9C-101B-9397-08002B2CF9AE}" pid="23" name="_2015_ms_pID_7253432">
    <vt:lpwstr>8kfcoKWyiRzFB909Y2TZKyk=</vt:lpwstr>
  </property>
</Properties>
</file>